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507FF" w14:textId="77777777" w:rsidR="00B23EB7" w:rsidRPr="00BF128D" w:rsidRDefault="00B23EB7" w:rsidP="00B23EB7">
      <w:pPr>
        <w:pStyle w:val="Heading1"/>
      </w:pPr>
      <w:r w:rsidRPr="00315C6E">
        <w:t>Introduction</w:t>
      </w:r>
    </w:p>
    <w:p w14:paraId="5F5698A3" w14:textId="16AF7881" w:rsidR="00B23EB7" w:rsidRDefault="00B23EB7" w:rsidP="00B23EB7">
      <w:pPr>
        <w:pStyle w:val="0Maintext"/>
        <w:spacing w:after="120" w:afterAutospacing="0" w:line="240" w:lineRule="auto"/>
        <w:rPr>
          <w:lang w:val="en-US"/>
        </w:rPr>
      </w:pPr>
      <w:r>
        <w:rPr>
          <w:lang w:val="en-US"/>
        </w:rPr>
        <w:t>In this summary, the agreements made on Rel.16 NR_eMIMO L1-SINR and SCell BFR are compiled and systematically arranged. The main purpose is to identify missing parts, if any, as well as to aid specification editors. Therefore:</w:t>
      </w:r>
    </w:p>
    <w:p w14:paraId="182A7F48" w14:textId="77777777" w:rsidR="00B23EB7" w:rsidRDefault="00B23EB7" w:rsidP="00B23EB7">
      <w:pPr>
        <w:pStyle w:val="0Maintext"/>
        <w:numPr>
          <w:ilvl w:val="0"/>
          <w:numId w:val="2"/>
        </w:numPr>
        <w:spacing w:after="120" w:afterAutospacing="0" w:line="240" w:lineRule="auto"/>
        <w:rPr>
          <w:lang w:val="en-US"/>
        </w:rPr>
      </w:pPr>
      <w:r>
        <w:rPr>
          <w:lang w:val="en-US"/>
        </w:rPr>
        <w:t>Only agreements pertinent to specification are included.</w:t>
      </w:r>
    </w:p>
    <w:p w14:paraId="240547E0" w14:textId="77777777" w:rsidR="00B23EB7" w:rsidRPr="00B23EB7" w:rsidRDefault="00B23EB7" w:rsidP="00B23EB7">
      <w:pPr>
        <w:pStyle w:val="0Maintext"/>
        <w:numPr>
          <w:ilvl w:val="0"/>
          <w:numId w:val="2"/>
        </w:numPr>
        <w:spacing w:after="120" w:afterAutospacing="0" w:line="240" w:lineRule="auto"/>
      </w:pPr>
      <w:r>
        <w:rPr>
          <w:lang w:val="en-US"/>
        </w:rPr>
        <w:t>For a given topic/component, the captured agreement represents the most mature form. Redundancies (including most FFS items that have been agreed) are removed.</w:t>
      </w:r>
    </w:p>
    <w:p w14:paraId="3BEF1DCA" w14:textId="608D33B3" w:rsidR="00B23EB7" w:rsidRPr="00B23EB7" w:rsidRDefault="00B23EB7" w:rsidP="00B23EB7">
      <w:pPr>
        <w:pStyle w:val="0Maintext"/>
        <w:numPr>
          <w:ilvl w:val="0"/>
          <w:numId w:val="2"/>
        </w:numPr>
        <w:spacing w:after="120" w:afterAutospacing="0" w:line="240" w:lineRule="auto"/>
      </w:pPr>
      <w:r>
        <w:rPr>
          <w:lang w:val="en-US"/>
        </w:rPr>
        <w:t xml:space="preserve">Open issues (including missing items) are identified with </w:t>
      </w:r>
      <w:r w:rsidRPr="00B23EB7">
        <w:rPr>
          <w:highlight w:val="yellow"/>
          <w:lang w:val="en-US"/>
        </w:rPr>
        <w:t>yellow</w:t>
      </w:r>
      <w:r>
        <w:rPr>
          <w:lang w:val="en-US"/>
        </w:rPr>
        <w:t xml:space="preserve"> highlight</w:t>
      </w:r>
    </w:p>
    <w:p w14:paraId="3529C3F4" w14:textId="3723DB6C" w:rsidR="001E5740" w:rsidRDefault="00B23EB7" w:rsidP="00B23EB7">
      <w:pPr>
        <w:pStyle w:val="Heading1"/>
      </w:pPr>
      <w:r>
        <w:t>Agreements on L1-SINR based beam selection</w:t>
      </w:r>
    </w:p>
    <w:p w14:paraId="0255F851" w14:textId="2CA2C72C" w:rsidR="00B23EB7" w:rsidRDefault="00E55EB5" w:rsidP="00E55EB5">
      <w:pPr>
        <w:pStyle w:val="Heading2"/>
      </w:pPr>
      <w:r>
        <w:t>Beam reporting content</w:t>
      </w:r>
    </w:p>
    <w:p w14:paraId="692ADE65" w14:textId="222C1268" w:rsidR="00E55EB5" w:rsidRDefault="00E55EB5" w:rsidP="00E55EB5">
      <w:pPr>
        <w:pStyle w:val="0Maintext"/>
        <w:spacing w:after="120" w:afterAutospacing="0" w:line="240" w:lineRule="auto"/>
        <w:rPr>
          <w:lang w:val="en-US"/>
        </w:rPr>
      </w:pPr>
      <w:r w:rsidRPr="00E55EB5">
        <w:rPr>
          <w:lang w:val="en-US"/>
        </w:rPr>
        <w:t>It</w:t>
      </w:r>
      <w:r>
        <w:rPr>
          <w:lang w:val="en-US"/>
        </w:rPr>
        <w:t xml:space="preserve"> has been agreed that </w:t>
      </w:r>
      <w:r w:rsidR="00461B15">
        <w:rPr>
          <w:lang w:val="en-US"/>
        </w:rPr>
        <w:t xml:space="preserve">in a beam reporting instance, gNB can configure UE to report up to N reported SSBRI/CRIs as well as corresponding L1-SINR values. </w:t>
      </w:r>
    </w:p>
    <w:p w14:paraId="308D8CB9" w14:textId="4513BCA6" w:rsidR="00461B15" w:rsidRDefault="00461B15" w:rsidP="00E55EB5">
      <w:pPr>
        <w:pStyle w:val="0Maintext"/>
        <w:spacing w:after="120" w:afterAutospacing="0" w:line="240" w:lineRule="auto"/>
        <w:rPr>
          <w:lang w:val="en-US"/>
        </w:rPr>
      </w:pPr>
      <w:r>
        <w:rPr>
          <w:lang w:val="en-US"/>
        </w:rPr>
        <w:t>The variable N is configured by RRC signaling with candidate values of {1, 2, 3, 4}.</w:t>
      </w:r>
    </w:p>
    <w:tbl>
      <w:tblPr>
        <w:tblStyle w:val="TableGrid"/>
        <w:tblW w:w="0" w:type="auto"/>
        <w:tblLook w:val="04A0" w:firstRow="1" w:lastRow="0" w:firstColumn="1" w:lastColumn="0" w:noHBand="0" w:noVBand="1"/>
      </w:tblPr>
      <w:tblGrid>
        <w:gridCol w:w="9010"/>
      </w:tblGrid>
      <w:tr w:rsidR="00461B15" w14:paraId="350CFFFF" w14:textId="77777777" w:rsidTr="00461B15">
        <w:tc>
          <w:tcPr>
            <w:tcW w:w="9010" w:type="dxa"/>
          </w:tcPr>
          <w:p w14:paraId="309059F1" w14:textId="77777777" w:rsidR="00461B15" w:rsidRPr="00701492" w:rsidRDefault="00461B15" w:rsidP="00461B15">
            <w:pPr>
              <w:pStyle w:val="ListParagraph"/>
              <w:ind w:leftChars="0" w:left="720"/>
              <w:jc w:val="both"/>
              <w:rPr>
                <w:rFonts w:ascii="Times New Roman" w:hAnsi="Times New Roman"/>
                <w:b/>
                <w:highlight w:val="green"/>
              </w:rPr>
            </w:pPr>
            <w:r w:rsidRPr="00701492">
              <w:rPr>
                <w:rFonts w:ascii="Times New Roman" w:hAnsi="Times New Roman"/>
                <w:b/>
                <w:highlight w:val="green"/>
              </w:rPr>
              <w:t>Agreement</w:t>
            </w:r>
          </w:p>
          <w:p w14:paraId="2CD73577" w14:textId="77777777" w:rsidR="00461B15" w:rsidRPr="00701492" w:rsidRDefault="00461B15" w:rsidP="00461B15">
            <w:pPr>
              <w:pStyle w:val="ListParagraph"/>
              <w:ind w:leftChars="0" w:left="720"/>
              <w:jc w:val="both"/>
            </w:pPr>
            <w:r w:rsidRPr="00701492">
              <w:rPr>
                <w:rFonts w:ascii="Times New Roman" w:hAnsi="Times New Roman"/>
              </w:rPr>
              <w:t>At least support gNB can configure UE to report up to N reported SSBRI/CRIs defined in Rel-15 and corresponding L1-SINR values for in a beam reporting instance</w:t>
            </w:r>
          </w:p>
          <w:p w14:paraId="572AD193" w14:textId="77777777" w:rsidR="00461B15" w:rsidRPr="00701492" w:rsidRDefault="00461B15" w:rsidP="00461B15">
            <w:pPr>
              <w:pStyle w:val="LGTdoc"/>
              <w:numPr>
                <w:ilvl w:val="0"/>
                <w:numId w:val="3"/>
              </w:numPr>
              <w:spacing w:afterLines="0" w:line="240" w:lineRule="auto"/>
              <w:ind w:left="760"/>
              <w:contextualSpacing/>
              <w:rPr>
                <w:sz w:val="20"/>
                <w:szCs w:val="22"/>
                <w:lang w:val="en-US"/>
              </w:rPr>
            </w:pPr>
            <w:r w:rsidRPr="00701492">
              <w:rPr>
                <w:sz w:val="20"/>
                <w:szCs w:val="22"/>
                <w:lang w:val="en-US"/>
              </w:rPr>
              <w:t>N is configured by RRC signaling with candidate values of {1, 2, 3, 4}</w:t>
            </w:r>
          </w:p>
          <w:p w14:paraId="233EA357" w14:textId="77777777" w:rsidR="00461B15" w:rsidRDefault="00461B15" w:rsidP="00461B15">
            <w:pPr>
              <w:pStyle w:val="LGTdoc"/>
              <w:spacing w:afterLines="0" w:line="240" w:lineRule="auto"/>
              <w:contextualSpacing/>
              <w:rPr>
                <w:lang w:val="en-US"/>
              </w:rPr>
            </w:pPr>
          </w:p>
        </w:tc>
      </w:tr>
    </w:tbl>
    <w:p w14:paraId="213900C0" w14:textId="577AB7AB" w:rsidR="00461B15" w:rsidRDefault="00461B15" w:rsidP="00E55EB5">
      <w:pPr>
        <w:pStyle w:val="0Maintext"/>
        <w:spacing w:after="120" w:afterAutospacing="0" w:line="240" w:lineRule="auto"/>
        <w:rPr>
          <w:lang w:val="en-US"/>
        </w:rPr>
      </w:pPr>
    </w:p>
    <w:p w14:paraId="19E4FC3B" w14:textId="4DD1E9DD" w:rsidR="006A45D6" w:rsidRDefault="006A45D6" w:rsidP="006A45D6">
      <w:pPr>
        <w:pStyle w:val="Heading2"/>
      </w:pPr>
      <w:r>
        <w:t>Beam reporting format</w:t>
      </w:r>
    </w:p>
    <w:p w14:paraId="1033742B" w14:textId="20FC5EE7" w:rsidR="00F378D8" w:rsidRDefault="006A45D6" w:rsidP="00E55EB5">
      <w:pPr>
        <w:pStyle w:val="0Maintext"/>
        <w:spacing w:after="120" w:afterAutospacing="0" w:line="240" w:lineRule="auto"/>
        <w:rPr>
          <w:lang w:val="en-US"/>
        </w:rPr>
      </w:pPr>
      <w:r>
        <w:rPr>
          <w:lang w:val="en-US"/>
        </w:rPr>
        <w:t>The reporting format</w:t>
      </w:r>
      <w:r w:rsidR="00F378D8">
        <w:rPr>
          <w:lang w:val="en-US"/>
        </w:rPr>
        <w:t xml:space="preserve"> for L1-SINR based beam reporting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F378D8" w:rsidRPr="005838F1" w14:paraId="00D60AED" w14:textId="77777777" w:rsidTr="0045548C">
        <w:trPr>
          <w:trHeight w:val="641"/>
          <w:jc w:val="center"/>
        </w:trPr>
        <w:tc>
          <w:tcPr>
            <w:tcW w:w="1512" w:type="dxa"/>
            <w:shd w:val="clear" w:color="auto" w:fill="E0E0E0"/>
            <w:vAlign w:val="center"/>
          </w:tcPr>
          <w:p w14:paraId="3F905C18" w14:textId="77777777" w:rsidR="00F378D8" w:rsidRPr="005838F1" w:rsidRDefault="00F378D8" w:rsidP="0045548C">
            <w:pPr>
              <w:pStyle w:val="TAH"/>
              <w:rPr>
                <w:b w:val="0"/>
                <w:lang w:eastAsia="zh-CN"/>
              </w:rPr>
            </w:pPr>
            <w:r w:rsidRPr="005838F1">
              <w:rPr>
                <w:rFonts w:hint="eastAsia"/>
                <w:b w:val="0"/>
                <w:lang w:eastAsia="zh-CN"/>
              </w:rPr>
              <w:t>CSI report number</w:t>
            </w:r>
          </w:p>
        </w:tc>
        <w:tc>
          <w:tcPr>
            <w:tcW w:w="3019" w:type="dxa"/>
            <w:shd w:val="clear" w:color="auto" w:fill="E0E0E0"/>
            <w:vAlign w:val="center"/>
          </w:tcPr>
          <w:p w14:paraId="2029DB7D" w14:textId="77777777" w:rsidR="00F378D8" w:rsidRPr="005838F1" w:rsidRDefault="00F378D8" w:rsidP="0045548C">
            <w:pPr>
              <w:pStyle w:val="TAH"/>
              <w:rPr>
                <w:b w:val="0"/>
                <w:lang w:eastAsia="zh-CN"/>
              </w:rPr>
            </w:pPr>
            <w:r w:rsidRPr="005838F1">
              <w:rPr>
                <w:rFonts w:hint="eastAsia"/>
                <w:b w:val="0"/>
                <w:lang w:eastAsia="zh-CN"/>
              </w:rPr>
              <w:t>CSI fields</w:t>
            </w:r>
          </w:p>
        </w:tc>
      </w:tr>
      <w:tr w:rsidR="00F378D8" w:rsidRPr="005838F1" w14:paraId="2CAC17D1" w14:textId="77777777" w:rsidTr="0045548C">
        <w:trPr>
          <w:jc w:val="center"/>
        </w:trPr>
        <w:tc>
          <w:tcPr>
            <w:tcW w:w="1512" w:type="dxa"/>
            <w:vMerge w:val="restart"/>
            <w:vAlign w:val="center"/>
          </w:tcPr>
          <w:p w14:paraId="2E6DE8A3" w14:textId="77777777" w:rsidR="00F378D8" w:rsidRPr="005838F1" w:rsidRDefault="00F378D8" w:rsidP="0045548C">
            <w:pPr>
              <w:pStyle w:val="TAC"/>
              <w:spacing w:before="0" w:after="0"/>
              <w:rPr>
                <w:lang w:eastAsia="zh-CN"/>
              </w:rPr>
            </w:pPr>
            <w:r w:rsidRPr="005838F1">
              <w:rPr>
                <w:rFonts w:hint="eastAsia"/>
                <w:lang w:eastAsia="zh-CN"/>
              </w:rPr>
              <w:t>CSI report #n</w:t>
            </w:r>
          </w:p>
        </w:tc>
        <w:tc>
          <w:tcPr>
            <w:tcW w:w="3019" w:type="dxa"/>
            <w:vAlign w:val="center"/>
          </w:tcPr>
          <w:p w14:paraId="49827415"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#1, if reported</w:t>
            </w:r>
          </w:p>
        </w:tc>
      </w:tr>
      <w:tr w:rsidR="00F378D8" w:rsidRPr="005838F1" w14:paraId="1529C079" w14:textId="77777777" w:rsidTr="0045548C">
        <w:trPr>
          <w:jc w:val="center"/>
        </w:trPr>
        <w:tc>
          <w:tcPr>
            <w:tcW w:w="1512" w:type="dxa"/>
            <w:vMerge/>
            <w:vAlign w:val="center"/>
          </w:tcPr>
          <w:p w14:paraId="611A8856" w14:textId="77777777" w:rsidR="00F378D8" w:rsidRPr="005838F1" w:rsidRDefault="00F378D8" w:rsidP="0045548C">
            <w:pPr>
              <w:pStyle w:val="TAC"/>
              <w:spacing w:before="0" w:after="0"/>
              <w:rPr>
                <w:lang w:eastAsia="zh-CN"/>
              </w:rPr>
            </w:pPr>
          </w:p>
        </w:tc>
        <w:tc>
          <w:tcPr>
            <w:tcW w:w="3019" w:type="dxa"/>
            <w:vAlign w:val="center"/>
          </w:tcPr>
          <w:p w14:paraId="51ED3C29"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#2, if reported</w:t>
            </w:r>
          </w:p>
        </w:tc>
      </w:tr>
      <w:tr w:rsidR="00F378D8" w:rsidRPr="005838F1" w14:paraId="0B7E257F" w14:textId="77777777" w:rsidTr="0045548C">
        <w:trPr>
          <w:jc w:val="center"/>
        </w:trPr>
        <w:tc>
          <w:tcPr>
            <w:tcW w:w="1512" w:type="dxa"/>
            <w:vMerge/>
            <w:vAlign w:val="center"/>
          </w:tcPr>
          <w:p w14:paraId="7DC991AF" w14:textId="77777777" w:rsidR="00F378D8" w:rsidRPr="005838F1" w:rsidRDefault="00F378D8" w:rsidP="0045548C">
            <w:pPr>
              <w:pStyle w:val="TAC"/>
              <w:spacing w:before="0" w:after="0"/>
              <w:rPr>
                <w:lang w:eastAsia="zh-CN"/>
              </w:rPr>
            </w:pPr>
          </w:p>
        </w:tc>
        <w:tc>
          <w:tcPr>
            <w:tcW w:w="3019" w:type="dxa"/>
            <w:vAlign w:val="center"/>
          </w:tcPr>
          <w:p w14:paraId="38E6DB77"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#3, if reported</w:t>
            </w:r>
          </w:p>
        </w:tc>
      </w:tr>
      <w:tr w:rsidR="00F378D8" w:rsidRPr="005838F1" w14:paraId="7731BF71" w14:textId="77777777" w:rsidTr="0045548C">
        <w:trPr>
          <w:jc w:val="center"/>
        </w:trPr>
        <w:tc>
          <w:tcPr>
            <w:tcW w:w="1512" w:type="dxa"/>
            <w:vMerge/>
            <w:vAlign w:val="center"/>
          </w:tcPr>
          <w:p w14:paraId="017134A2" w14:textId="77777777" w:rsidR="00F378D8" w:rsidRPr="005838F1" w:rsidRDefault="00F378D8" w:rsidP="0045548C">
            <w:pPr>
              <w:pStyle w:val="TAC"/>
              <w:spacing w:before="0" w:after="0"/>
              <w:rPr>
                <w:lang w:eastAsia="zh-CN"/>
              </w:rPr>
            </w:pPr>
          </w:p>
        </w:tc>
        <w:tc>
          <w:tcPr>
            <w:tcW w:w="3019" w:type="dxa"/>
            <w:vAlign w:val="center"/>
          </w:tcPr>
          <w:p w14:paraId="6EFCE6DE"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#4, if reported</w:t>
            </w:r>
          </w:p>
        </w:tc>
      </w:tr>
      <w:tr w:rsidR="00F378D8" w:rsidRPr="005838F1" w14:paraId="18B81861" w14:textId="77777777" w:rsidTr="0045548C">
        <w:trPr>
          <w:jc w:val="center"/>
        </w:trPr>
        <w:tc>
          <w:tcPr>
            <w:tcW w:w="1512" w:type="dxa"/>
            <w:vMerge/>
            <w:vAlign w:val="center"/>
          </w:tcPr>
          <w:p w14:paraId="4A8A53E7" w14:textId="77777777" w:rsidR="00F378D8" w:rsidRPr="005838F1" w:rsidRDefault="00F378D8" w:rsidP="0045548C">
            <w:pPr>
              <w:pStyle w:val="TAC"/>
              <w:spacing w:before="0" w:after="0"/>
              <w:rPr>
                <w:lang w:eastAsia="zh-CN"/>
              </w:rPr>
            </w:pPr>
          </w:p>
        </w:tc>
        <w:tc>
          <w:tcPr>
            <w:tcW w:w="3019" w:type="dxa"/>
            <w:vAlign w:val="center"/>
          </w:tcPr>
          <w:p w14:paraId="37C19684" w14:textId="77777777" w:rsidR="00F378D8" w:rsidRPr="005838F1" w:rsidRDefault="00F378D8" w:rsidP="0045548C">
            <w:pPr>
              <w:pStyle w:val="TAC"/>
              <w:spacing w:before="0" w:after="0"/>
              <w:rPr>
                <w:lang w:eastAsia="zh-CN"/>
              </w:rPr>
            </w:pPr>
            <w:r w:rsidRPr="005838F1">
              <w:rPr>
                <w:lang w:eastAsia="zh-CN"/>
              </w:rPr>
              <w:t>SINR</w:t>
            </w:r>
            <w:r w:rsidRPr="005838F1">
              <w:rPr>
                <w:rFonts w:hint="eastAsia"/>
                <w:lang w:eastAsia="zh-CN"/>
              </w:rPr>
              <w:t xml:space="preserve"> #1, if reported</w:t>
            </w:r>
          </w:p>
        </w:tc>
      </w:tr>
      <w:tr w:rsidR="00F378D8" w:rsidRPr="005838F1" w14:paraId="1C6A6E7E" w14:textId="77777777" w:rsidTr="0045548C">
        <w:trPr>
          <w:trHeight w:val="624"/>
          <w:jc w:val="center"/>
        </w:trPr>
        <w:tc>
          <w:tcPr>
            <w:tcW w:w="1512" w:type="dxa"/>
            <w:vMerge/>
            <w:vAlign w:val="center"/>
          </w:tcPr>
          <w:p w14:paraId="698BED38" w14:textId="77777777" w:rsidR="00F378D8" w:rsidRPr="005838F1" w:rsidRDefault="00F378D8" w:rsidP="0045548C">
            <w:pPr>
              <w:pStyle w:val="TAC"/>
              <w:spacing w:before="0" w:after="0"/>
              <w:rPr>
                <w:lang w:eastAsia="zh-CN"/>
              </w:rPr>
            </w:pPr>
          </w:p>
        </w:tc>
        <w:tc>
          <w:tcPr>
            <w:tcW w:w="3019" w:type="dxa"/>
            <w:vAlign w:val="center"/>
          </w:tcPr>
          <w:p w14:paraId="38186F16" w14:textId="77777777" w:rsidR="00F378D8" w:rsidRPr="005838F1" w:rsidRDefault="00F378D8" w:rsidP="0045548C">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#2, if reported</w:t>
            </w:r>
          </w:p>
        </w:tc>
      </w:tr>
      <w:tr w:rsidR="00F378D8" w:rsidRPr="005838F1" w14:paraId="5F13C3C7" w14:textId="77777777" w:rsidTr="0045548C">
        <w:trPr>
          <w:jc w:val="center"/>
        </w:trPr>
        <w:tc>
          <w:tcPr>
            <w:tcW w:w="1512" w:type="dxa"/>
            <w:vMerge/>
            <w:vAlign w:val="center"/>
          </w:tcPr>
          <w:p w14:paraId="3A1DA6E6" w14:textId="77777777" w:rsidR="00F378D8" w:rsidRPr="005838F1" w:rsidRDefault="00F378D8" w:rsidP="0045548C">
            <w:pPr>
              <w:pStyle w:val="TAC"/>
              <w:spacing w:before="0" w:after="0"/>
              <w:rPr>
                <w:lang w:eastAsia="zh-CN"/>
              </w:rPr>
            </w:pPr>
          </w:p>
        </w:tc>
        <w:tc>
          <w:tcPr>
            <w:tcW w:w="3019" w:type="dxa"/>
            <w:vAlign w:val="center"/>
          </w:tcPr>
          <w:p w14:paraId="1E989834" w14:textId="77777777" w:rsidR="00F378D8" w:rsidRPr="005838F1" w:rsidRDefault="00F378D8" w:rsidP="0045548C">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#3, if reported</w:t>
            </w:r>
          </w:p>
        </w:tc>
      </w:tr>
      <w:tr w:rsidR="00F378D8" w:rsidRPr="005838F1" w14:paraId="1DDF4FBC" w14:textId="77777777" w:rsidTr="0045548C">
        <w:trPr>
          <w:jc w:val="center"/>
        </w:trPr>
        <w:tc>
          <w:tcPr>
            <w:tcW w:w="1512" w:type="dxa"/>
            <w:vMerge/>
            <w:vAlign w:val="center"/>
          </w:tcPr>
          <w:p w14:paraId="144A8EAD" w14:textId="77777777" w:rsidR="00F378D8" w:rsidRPr="005838F1" w:rsidRDefault="00F378D8" w:rsidP="0045548C">
            <w:pPr>
              <w:pStyle w:val="TAC"/>
              <w:spacing w:before="0" w:after="0"/>
              <w:rPr>
                <w:lang w:eastAsia="zh-CN"/>
              </w:rPr>
            </w:pPr>
          </w:p>
        </w:tc>
        <w:tc>
          <w:tcPr>
            <w:tcW w:w="3019" w:type="dxa"/>
            <w:vAlign w:val="center"/>
          </w:tcPr>
          <w:p w14:paraId="0B502D1C" w14:textId="77777777" w:rsidR="00F378D8" w:rsidRPr="005838F1" w:rsidRDefault="00F378D8" w:rsidP="0045548C">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#4, if reported</w:t>
            </w:r>
          </w:p>
        </w:tc>
      </w:tr>
    </w:tbl>
    <w:p w14:paraId="46FF16F2" w14:textId="77777777" w:rsidR="00F378D8" w:rsidRDefault="00F378D8" w:rsidP="00E55EB5">
      <w:pPr>
        <w:pStyle w:val="0Maintext"/>
        <w:spacing w:after="120" w:afterAutospacing="0" w:line="240" w:lineRule="auto"/>
        <w:rPr>
          <w:lang w:val="en-US"/>
        </w:rPr>
      </w:pPr>
    </w:p>
    <w:p w14:paraId="690E275A" w14:textId="41953151" w:rsidR="00F378D8" w:rsidRDefault="00F378D8" w:rsidP="00F378D8">
      <w:pPr>
        <w:pStyle w:val="0Maintext"/>
        <w:spacing w:after="120" w:afterAutospacing="0" w:line="240" w:lineRule="auto"/>
        <w:rPr>
          <w:ins w:id="0" w:author="Yushu Zhang" w:date="2019-10-23T10:11:00Z"/>
          <w:lang w:val="en-US"/>
        </w:rPr>
      </w:pPr>
      <w:r w:rsidRPr="00F378D8">
        <w:rPr>
          <w:lang w:val="en-US"/>
        </w:rPr>
        <w:t>Differential SINR #N is determined based on the difference between measured SINR corresponding to the CRI/SSBRI #N and the measured SINR corresponding to CRI/SSBRI #1</w:t>
      </w:r>
      <w:r>
        <w:rPr>
          <w:lang w:val="en-US"/>
        </w:rPr>
        <w:t xml:space="preserve">. </w:t>
      </w:r>
      <w:r w:rsidRPr="00F378D8">
        <w:rPr>
          <w:lang w:val="en-US"/>
        </w:rPr>
        <w:t>The SINR #1 is the largest SINR among reported SINRs</w:t>
      </w:r>
      <w:r>
        <w:rPr>
          <w:lang w:val="en-US"/>
        </w:rPr>
        <w:t xml:space="preserve">. The quantization of SINR is defined in 38.133.  </w:t>
      </w:r>
    </w:p>
    <w:p w14:paraId="1391C745" w14:textId="4DA7AD74" w:rsidR="00546311" w:rsidRPr="00474C61" w:rsidRDefault="00546311" w:rsidP="00F378D8">
      <w:pPr>
        <w:pStyle w:val="0Maintext"/>
        <w:spacing w:after="120" w:afterAutospacing="0" w:line="240" w:lineRule="auto"/>
        <w:rPr>
          <w:lang w:val="en-US"/>
        </w:rPr>
      </w:pPr>
      <w:ins w:id="1" w:author="Yushu Zhang" w:date="2019-10-23T10:11:00Z">
        <w:r>
          <w:rPr>
            <w:lang w:val="en-US"/>
          </w:rPr>
          <w:t xml:space="preserve">For differential L1-SINR, the bit length is fixed to be 4 bits, with 1dB </w:t>
        </w:r>
        <w:r w:rsidRPr="00474C61">
          <w:rPr>
            <w:lang w:val="en-US"/>
          </w:rPr>
          <w:t>step size.</w:t>
        </w:r>
      </w:ins>
      <w:ins w:id="2" w:author="Eko Onggosanusi" w:date="2019-10-24T17:22:00Z">
        <w:r w:rsidR="00474C61" w:rsidRPr="00474C61">
          <w:rPr>
            <w:lang w:val="en-US"/>
          </w:rPr>
          <w:t xml:space="preserve"> </w:t>
        </w:r>
        <w:r w:rsidR="00474C61" w:rsidRPr="00474C61">
          <w:rPr>
            <w:lang w:eastAsia="zh-CN"/>
          </w:rPr>
          <w:t>T</w:t>
        </w:r>
        <w:r w:rsidR="00474C61" w:rsidRPr="00474C61">
          <w:rPr>
            <w:lang w:eastAsia="zh-CN"/>
          </w:rPr>
          <w:t>he range of SINR is [-23,40]</w:t>
        </w:r>
        <w:r w:rsidR="00474C61" w:rsidRPr="00474C61">
          <w:rPr>
            <w:color w:val="1F497D"/>
            <w:lang w:eastAsia="zh-CN"/>
          </w:rPr>
          <w:t>;</w:t>
        </w:r>
      </w:ins>
    </w:p>
    <w:p w14:paraId="5C1DA172" w14:textId="5AF3F075" w:rsidR="00F378D8" w:rsidRPr="00F378D8" w:rsidDel="00546311" w:rsidRDefault="00F378D8" w:rsidP="00F378D8">
      <w:pPr>
        <w:pStyle w:val="0Maintext"/>
        <w:spacing w:after="120" w:afterAutospacing="0" w:line="240" w:lineRule="auto"/>
        <w:rPr>
          <w:del w:id="3" w:author="Yushu Zhang" w:date="2019-10-23T10:11:00Z"/>
          <w:lang w:val="en-US"/>
        </w:rPr>
      </w:pPr>
      <w:del w:id="4" w:author="Yushu Zhang" w:date="2019-10-23T10:11:00Z">
        <w:r w:rsidRPr="00F378D8" w:rsidDel="00546311">
          <w:rPr>
            <w:highlight w:val="yellow"/>
            <w:lang w:val="en-US"/>
          </w:rPr>
          <w:delText>One open issue is the quantization of differential SINR.</w:delText>
        </w:r>
      </w:del>
    </w:p>
    <w:p w14:paraId="5E92C4AF" w14:textId="324120F6" w:rsidR="00F378D8" w:rsidRDefault="00F378D8" w:rsidP="00F378D8">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010"/>
      </w:tblGrid>
      <w:tr w:rsidR="00F378D8" w14:paraId="4A50C68C" w14:textId="77777777" w:rsidTr="00F378D8">
        <w:tc>
          <w:tcPr>
            <w:tcW w:w="9010" w:type="dxa"/>
          </w:tcPr>
          <w:p w14:paraId="17DDC686" w14:textId="77777777" w:rsidR="00F378D8" w:rsidRPr="006D188F" w:rsidRDefault="00F378D8" w:rsidP="00F378D8">
            <w:pPr>
              <w:rPr>
                <w:b/>
                <w:bCs/>
                <w:highlight w:val="green"/>
                <w:lang w:eastAsia="x-none"/>
              </w:rPr>
            </w:pPr>
            <w:r w:rsidRPr="006D188F">
              <w:rPr>
                <w:b/>
                <w:bCs/>
                <w:highlight w:val="green"/>
                <w:lang w:eastAsia="x-none"/>
              </w:rPr>
              <w:t>Agreement</w:t>
            </w:r>
          </w:p>
          <w:p w14:paraId="3215B81B" w14:textId="77777777" w:rsidR="00F378D8" w:rsidRPr="005838F1" w:rsidRDefault="00F378D8" w:rsidP="00F378D8">
            <w:pPr>
              <w:pStyle w:val="0Maintext"/>
              <w:spacing w:after="0" w:afterAutospacing="0" w:line="240" w:lineRule="auto"/>
              <w:ind w:firstLine="0"/>
              <w:rPr>
                <w:lang w:val="en-US" w:eastAsia="zh-CN"/>
              </w:rPr>
            </w:pPr>
            <w:r w:rsidRPr="005838F1">
              <w:rPr>
                <w:lang w:val="en-US" w:eastAsia="zh-CN"/>
              </w:rPr>
              <w:lastRenderedPageBreak/>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F378D8" w:rsidRPr="005838F1" w14:paraId="1FA12FA8" w14:textId="77777777" w:rsidTr="0045548C">
              <w:trPr>
                <w:trHeight w:val="641"/>
                <w:jc w:val="center"/>
              </w:trPr>
              <w:tc>
                <w:tcPr>
                  <w:tcW w:w="1512" w:type="dxa"/>
                  <w:shd w:val="clear" w:color="auto" w:fill="E0E0E0"/>
                  <w:vAlign w:val="center"/>
                </w:tcPr>
                <w:p w14:paraId="0644AAD8" w14:textId="77777777" w:rsidR="00F378D8" w:rsidRPr="005838F1" w:rsidRDefault="00F378D8" w:rsidP="00F378D8">
                  <w:pPr>
                    <w:pStyle w:val="TAH"/>
                    <w:rPr>
                      <w:b w:val="0"/>
                      <w:lang w:eastAsia="zh-CN"/>
                    </w:rPr>
                  </w:pPr>
                  <w:r w:rsidRPr="005838F1">
                    <w:rPr>
                      <w:rFonts w:hint="eastAsia"/>
                      <w:b w:val="0"/>
                      <w:lang w:eastAsia="zh-CN"/>
                    </w:rPr>
                    <w:t>CSI report number</w:t>
                  </w:r>
                </w:p>
              </w:tc>
              <w:tc>
                <w:tcPr>
                  <w:tcW w:w="3019" w:type="dxa"/>
                  <w:shd w:val="clear" w:color="auto" w:fill="E0E0E0"/>
                  <w:vAlign w:val="center"/>
                </w:tcPr>
                <w:p w14:paraId="135ADB71" w14:textId="77777777" w:rsidR="00F378D8" w:rsidRPr="005838F1" w:rsidRDefault="00F378D8" w:rsidP="00F378D8">
                  <w:pPr>
                    <w:pStyle w:val="TAH"/>
                    <w:rPr>
                      <w:b w:val="0"/>
                      <w:lang w:eastAsia="zh-CN"/>
                    </w:rPr>
                  </w:pPr>
                  <w:r w:rsidRPr="005838F1">
                    <w:rPr>
                      <w:rFonts w:hint="eastAsia"/>
                      <w:b w:val="0"/>
                      <w:lang w:eastAsia="zh-CN"/>
                    </w:rPr>
                    <w:t>CSI fields</w:t>
                  </w:r>
                </w:p>
              </w:tc>
            </w:tr>
            <w:tr w:rsidR="00F378D8" w:rsidRPr="005838F1" w14:paraId="36D5D62B" w14:textId="77777777" w:rsidTr="0045548C">
              <w:trPr>
                <w:jc w:val="center"/>
              </w:trPr>
              <w:tc>
                <w:tcPr>
                  <w:tcW w:w="1512" w:type="dxa"/>
                  <w:vMerge w:val="restart"/>
                  <w:vAlign w:val="center"/>
                </w:tcPr>
                <w:p w14:paraId="05ADFCF4" w14:textId="77777777" w:rsidR="00F378D8" w:rsidRPr="005838F1" w:rsidRDefault="00F378D8" w:rsidP="00F378D8">
                  <w:pPr>
                    <w:pStyle w:val="TAC"/>
                    <w:spacing w:before="0" w:after="0"/>
                    <w:rPr>
                      <w:lang w:eastAsia="zh-CN"/>
                    </w:rPr>
                  </w:pPr>
                  <w:r w:rsidRPr="005838F1">
                    <w:rPr>
                      <w:rFonts w:hint="eastAsia"/>
                      <w:lang w:eastAsia="zh-CN"/>
                    </w:rPr>
                    <w:t>CSI report #n</w:t>
                  </w:r>
                </w:p>
              </w:tc>
              <w:tc>
                <w:tcPr>
                  <w:tcW w:w="3019" w:type="dxa"/>
                  <w:vAlign w:val="center"/>
                </w:tcPr>
                <w:p w14:paraId="7ECDC39A"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#1, if reported</w:t>
                  </w:r>
                </w:p>
              </w:tc>
            </w:tr>
            <w:tr w:rsidR="00F378D8" w:rsidRPr="005838F1" w14:paraId="73313475" w14:textId="77777777" w:rsidTr="0045548C">
              <w:trPr>
                <w:jc w:val="center"/>
              </w:trPr>
              <w:tc>
                <w:tcPr>
                  <w:tcW w:w="1512" w:type="dxa"/>
                  <w:vMerge/>
                  <w:vAlign w:val="center"/>
                </w:tcPr>
                <w:p w14:paraId="448606C3" w14:textId="77777777" w:rsidR="00F378D8" w:rsidRPr="005838F1" w:rsidRDefault="00F378D8" w:rsidP="00F378D8">
                  <w:pPr>
                    <w:pStyle w:val="TAC"/>
                    <w:spacing w:before="0" w:after="0"/>
                    <w:rPr>
                      <w:lang w:eastAsia="zh-CN"/>
                    </w:rPr>
                  </w:pPr>
                </w:p>
              </w:tc>
              <w:tc>
                <w:tcPr>
                  <w:tcW w:w="3019" w:type="dxa"/>
                  <w:vAlign w:val="center"/>
                </w:tcPr>
                <w:p w14:paraId="64BE4A31"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#2, if reported</w:t>
                  </w:r>
                </w:p>
              </w:tc>
            </w:tr>
            <w:tr w:rsidR="00F378D8" w:rsidRPr="005838F1" w14:paraId="7237F69D" w14:textId="77777777" w:rsidTr="0045548C">
              <w:trPr>
                <w:jc w:val="center"/>
              </w:trPr>
              <w:tc>
                <w:tcPr>
                  <w:tcW w:w="1512" w:type="dxa"/>
                  <w:vMerge/>
                  <w:vAlign w:val="center"/>
                </w:tcPr>
                <w:p w14:paraId="41B6539B" w14:textId="77777777" w:rsidR="00F378D8" w:rsidRPr="005838F1" w:rsidRDefault="00F378D8" w:rsidP="00F378D8">
                  <w:pPr>
                    <w:pStyle w:val="TAC"/>
                    <w:spacing w:before="0" w:after="0"/>
                    <w:rPr>
                      <w:lang w:eastAsia="zh-CN"/>
                    </w:rPr>
                  </w:pPr>
                </w:p>
              </w:tc>
              <w:tc>
                <w:tcPr>
                  <w:tcW w:w="3019" w:type="dxa"/>
                  <w:vAlign w:val="center"/>
                </w:tcPr>
                <w:p w14:paraId="0AB238C1"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#3, if reported</w:t>
                  </w:r>
                </w:p>
              </w:tc>
            </w:tr>
            <w:tr w:rsidR="00F378D8" w:rsidRPr="005838F1" w14:paraId="454AD6C9" w14:textId="77777777" w:rsidTr="0045548C">
              <w:trPr>
                <w:jc w:val="center"/>
              </w:trPr>
              <w:tc>
                <w:tcPr>
                  <w:tcW w:w="1512" w:type="dxa"/>
                  <w:vMerge/>
                  <w:vAlign w:val="center"/>
                </w:tcPr>
                <w:p w14:paraId="67FCCF35" w14:textId="77777777" w:rsidR="00F378D8" w:rsidRPr="005838F1" w:rsidRDefault="00F378D8" w:rsidP="00F378D8">
                  <w:pPr>
                    <w:pStyle w:val="TAC"/>
                    <w:spacing w:before="0" w:after="0"/>
                    <w:rPr>
                      <w:lang w:eastAsia="zh-CN"/>
                    </w:rPr>
                  </w:pPr>
                </w:p>
              </w:tc>
              <w:tc>
                <w:tcPr>
                  <w:tcW w:w="3019" w:type="dxa"/>
                  <w:vAlign w:val="center"/>
                </w:tcPr>
                <w:p w14:paraId="68A60CED"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#4, if reported</w:t>
                  </w:r>
                </w:p>
              </w:tc>
            </w:tr>
            <w:tr w:rsidR="00F378D8" w:rsidRPr="005838F1" w14:paraId="087AFB5B" w14:textId="77777777" w:rsidTr="0045548C">
              <w:trPr>
                <w:jc w:val="center"/>
              </w:trPr>
              <w:tc>
                <w:tcPr>
                  <w:tcW w:w="1512" w:type="dxa"/>
                  <w:vMerge/>
                  <w:vAlign w:val="center"/>
                </w:tcPr>
                <w:p w14:paraId="631EAC11" w14:textId="77777777" w:rsidR="00F378D8" w:rsidRPr="005838F1" w:rsidRDefault="00F378D8" w:rsidP="00F378D8">
                  <w:pPr>
                    <w:pStyle w:val="TAC"/>
                    <w:spacing w:before="0" w:after="0"/>
                    <w:rPr>
                      <w:lang w:eastAsia="zh-CN"/>
                    </w:rPr>
                  </w:pPr>
                </w:p>
              </w:tc>
              <w:tc>
                <w:tcPr>
                  <w:tcW w:w="3019" w:type="dxa"/>
                  <w:vAlign w:val="center"/>
                </w:tcPr>
                <w:p w14:paraId="2ABBFA38" w14:textId="77777777" w:rsidR="00F378D8" w:rsidRPr="005838F1" w:rsidRDefault="00F378D8" w:rsidP="00F378D8">
                  <w:pPr>
                    <w:pStyle w:val="TAC"/>
                    <w:spacing w:before="0" w:after="0"/>
                    <w:rPr>
                      <w:lang w:eastAsia="zh-CN"/>
                    </w:rPr>
                  </w:pPr>
                  <w:r w:rsidRPr="005838F1">
                    <w:rPr>
                      <w:lang w:eastAsia="zh-CN"/>
                    </w:rPr>
                    <w:t>SINR</w:t>
                  </w:r>
                  <w:r w:rsidRPr="005838F1">
                    <w:rPr>
                      <w:rFonts w:hint="eastAsia"/>
                      <w:lang w:eastAsia="zh-CN"/>
                    </w:rPr>
                    <w:t xml:space="preserve"> #1, if reported</w:t>
                  </w:r>
                </w:p>
              </w:tc>
            </w:tr>
            <w:tr w:rsidR="00F378D8" w:rsidRPr="005838F1" w14:paraId="1B172C3A" w14:textId="77777777" w:rsidTr="0045548C">
              <w:trPr>
                <w:trHeight w:val="624"/>
                <w:jc w:val="center"/>
              </w:trPr>
              <w:tc>
                <w:tcPr>
                  <w:tcW w:w="1512" w:type="dxa"/>
                  <w:vMerge/>
                  <w:vAlign w:val="center"/>
                </w:tcPr>
                <w:p w14:paraId="710990B2" w14:textId="77777777" w:rsidR="00F378D8" w:rsidRPr="005838F1" w:rsidRDefault="00F378D8" w:rsidP="00F378D8">
                  <w:pPr>
                    <w:pStyle w:val="TAC"/>
                    <w:spacing w:before="0" w:after="0"/>
                    <w:rPr>
                      <w:lang w:eastAsia="zh-CN"/>
                    </w:rPr>
                  </w:pPr>
                </w:p>
              </w:tc>
              <w:tc>
                <w:tcPr>
                  <w:tcW w:w="3019" w:type="dxa"/>
                  <w:vAlign w:val="center"/>
                </w:tcPr>
                <w:p w14:paraId="1700F72D" w14:textId="77777777" w:rsidR="00F378D8" w:rsidRPr="005838F1" w:rsidRDefault="00F378D8" w:rsidP="00F378D8">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#2, if reported</w:t>
                  </w:r>
                </w:p>
              </w:tc>
            </w:tr>
            <w:tr w:rsidR="00F378D8" w:rsidRPr="005838F1" w14:paraId="342C721A" w14:textId="77777777" w:rsidTr="0045548C">
              <w:trPr>
                <w:jc w:val="center"/>
              </w:trPr>
              <w:tc>
                <w:tcPr>
                  <w:tcW w:w="1512" w:type="dxa"/>
                  <w:vMerge/>
                  <w:vAlign w:val="center"/>
                </w:tcPr>
                <w:p w14:paraId="63086D5B" w14:textId="77777777" w:rsidR="00F378D8" w:rsidRPr="005838F1" w:rsidRDefault="00F378D8" w:rsidP="00F378D8">
                  <w:pPr>
                    <w:pStyle w:val="TAC"/>
                    <w:spacing w:before="0" w:after="0"/>
                    <w:rPr>
                      <w:lang w:eastAsia="zh-CN"/>
                    </w:rPr>
                  </w:pPr>
                </w:p>
              </w:tc>
              <w:tc>
                <w:tcPr>
                  <w:tcW w:w="3019" w:type="dxa"/>
                  <w:vAlign w:val="center"/>
                </w:tcPr>
                <w:p w14:paraId="5558366A" w14:textId="77777777" w:rsidR="00F378D8" w:rsidRPr="005838F1" w:rsidRDefault="00F378D8" w:rsidP="00F378D8">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#3, if reported</w:t>
                  </w:r>
                </w:p>
              </w:tc>
            </w:tr>
            <w:tr w:rsidR="00F378D8" w:rsidRPr="005838F1" w14:paraId="3A7AD79E" w14:textId="77777777" w:rsidTr="0045548C">
              <w:trPr>
                <w:jc w:val="center"/>
              </w:trPr>
              <w:tc>
                <w:tcPr>
                  <w:tcW w:w="1512" w:type="dxa"/>
                  <w:vMerge/>
                  <w:vAlign w:val="center"/>
                </w:tcPr>
                <w:p w14:paraId="28221102" w14:textId="77777777" w:rsidR="00F378D8" w:rsidRPr="005838F1" w:rsidRDefault="00F378D8" w:rsidP="00F378D8">
                  <w:pPr>
                    <w:pStyle w:val="TAC"/>
                    <w:spacing w:before="0" w:after="0"/>
                    <w:rPr>
                      <w:lang w:eastAsia="zh-CN"/>
                    </w:rPr>
                  </w:pPr>
                </w:p>
              </w:tc>
              <w:tc>
                <w:tcPr>
                  <w:tcW w:w="3019" w:type="dxa"/>
                  <w:vAlign w:val="center"/>
                </w:tcPr>
                <w:p w14:paraId="3DF35118" w14:textId="77777777" w:rsidR="00F378D8" w:rsidRPr="005838F1" w:rsidRDefault="00F378D8" w:rsidP="00F378D8">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#4, if reported</w:t>
                  </w:r>
                </w:p>
              </w:tc>
            </w:tr>
          </w:tbl>
          <w:p w14:paraId="15AE9055" w14:textId="77777777" w:rsidR="00F378D8" w:rsidRPr="005838F1" w:rsidRDefault="00F378D8" w:rsidP="00F378D8">
            <w:pPr>
              <w:pStyle w:val="0Maintext"/>
              <w:spacing w:after="0" w:afterAutospacing="0" w:line="240" w:lineRule="auto"/>
              <w:ind w:firstLine="0"/>
              <w:rPr>
                <w:lang w:val="en-US" w:eastAsia="zh-CN"/>
              </w:rPr>
            </w:pPr>
          </w:p>
          <w:p w14:paraId="64E3CEBD"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FFS: range and step size of differential SINR</w:t>
            </w:r>
          </w:p>
          <w:p w14:paraId="127F1BE7"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Differential SINR #N is determined based on the difference between measured SINR corresponding to the CRI/SSBRI #N and the measured SINR corresponding to CRI/SSBRI #1</w:t>
            </w:r>
          </w:p>
          <w:p w14:paraId="315E2E55"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The SINR #1 is the largest SINR among reported SINRs</w:t>
            </w:r>
          </w:p>
          <w:p w14:paraId="05243C50"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The range of SINR is [-23, 40] dB</w:t>
            </w:r>
          </w:p>
          <w:p w14:paraId="5A2A7CD6" w14:textId="77777777" w:rsidR="00F378D8" w:rsidRPr="005838F1" w:rsidRDefault="00F378D8" w:rsidP="00F378D8">
            <w:pPr>
              <w:pStyle w:val="0Maintext"/>
              <w:numPr>
                <w:ilvl w:val="1"/>
                <w:numId w:val="11"/>
              </w:numPr>
              <w:spacing w:after="0" w:afterAutospacing="0" w:line="240" w:lineRule="auto"/>
              <w:rPr>
                <w:lang w:val="en-US" w:eastAsia="zh-CN"/>
              </w:rPr>
            </w:pPr>
            <w:r w:rsidRPr="005838F1">
              <w:rPr>
                <w:lang w:val="en-US" w:eastAsia="zh-CN"/>
              </w:rPr>
              <w:t>The SINR is quantized based on what is specified in 38.133</w:t>
            </w:r>
          </w:p>
          <w:p w14:paraId="2BA1BB4D" w14:textId="77777777" w:rsidR="00143AF8" w:rsidRDefault="00143AF8" w:rsidP="00E55EB5">
            <w:pPr>
              <w:pStyle w:val="0Maintext"/>
              <w:spacing w:after="120" w:afterAutospacing="0" w:line="240" w:lineRule="auto"/>
              <w:ind w:firstLine="0"/>
              <w:rPr>
                <w:ins w:id="5" w:author="Yushu Zhang" w:date="2019-10-23T10:10:00Z"/>
                <w:lang w:val="en-US"/>
              </w:rPr>
            </w:pPr>
          </w:p>
          <w:p w14:paraId="769B404D" w14:textId="77777777" w:rsidR="00546311" w:rsidRPr="00546311" w:rsidRDefault="00546311" w:rsidP="00546311">
            <w:pPr>
              <w:rPr>
                <w:ins w:id="6" w:author="Yushu Zhang" w:date="2019-10-23T10:10:00Z"/>
                <w:b/>
                <w:bCs/>
                <w:sz w:val="20"/>
                <w:szCs w:val="20"/>
                <w:lang w:eastAsia="x-none"/>
                <w:rPrChange w:id="7" w:author="Yushu Zhang" w:date="2019-10-23T10:10:00Z">
                  <w:rPr>
                    <w:ins w:id="8" w:author="Yushu Zhang" w:date="2019-10-23T10:10:00Z"/>
                    <w:b/>
                    <w:bCs/>
                    <w:lang w:eastAsia="x-none"/>
                  </w:rPr>
                </w:rPrChange>
              </w:rPr>
            </w:pPr>
            <w:ins w:id="9" w:author="Yushu Zhang" w:date="2019-10-23T10:10:00Z">
              <w:r w:rsidRPr="00546311">
                <w:rPr>
                  <w:b/>
                  <w:bCs/>
                  <w:sz w:val="20"/>
                  <w:szCs w:val="20"/>
                  <w:highlight w:val="green"/>
                  <w:lang w:eastAsia="x-none"/>
                  <w:rPrChange w:id="10" w:author="Yushu Zhang" w:date="2019-10-23T10:10:00Z">
                    <w:rPr>
                      <w:b/>
                      <w:bCs/>
                      <w:highlight w:val="green"/>
                      <w:lang w:eastAsia="x-none"/>
                    </w:rPr>
                  </w:rPrChange>
                </w:rPr>
                <w:t>Agreement</w:t>
              </w:r>
            </w:ins>
          </w:p>
          <w:p w14:paraId="3CFEC72E" w14:textId="77777777" w:rsidR="00546311" w:rsidRPr="00546311" w:rsidRDefault="00546311" w:rsidP="00546311">
            <w:pPr>
              <w:numPr>
                <w:ilvl w:val="0"/>
                <w:numId w:val="18"/>
              </w:numPr>
              <w:rPr>
                <w:ins w:id="11" w:author="Yushu Zhang" w:date="2019-10-23T10:10:00Z"/>
                <w:sz w:val="20"/>
                <w:szCs w:val="20"/>
                <w:lang w:eastAsia="x-none"/>
                <w:rPrChange w:id="12" w:author="Yushu Zhang" w:date="2019-10-23T10:10:00Z">
                  <w:rPr>
                    <w:ins w:id="13" w:author="Yushu Zhang" w:date="2019-10-23T10:10:00Z"/>
                    <w:lang w:eastAsia="x-none"/>
                  </w:rPr>
                </w:rPrChange>
              </w:rPr>
            </w:pPr>
            <w:ins w:id="14" w:author="Yushu Zhang" w:date="2019-10-23T10:10:00Z">
              <w:r w:rsidRPr="00546311">
                <w:rPr>
                  <w:sz w:val="20"/>
                  <w:szCs w:val="20"/>
                  <w:lang w:eastAsia="x-none"/>
                  <w:rPrChange w:id="15" w:author="Yushu Zhang" w:date="2019-10-23T10:10:00Z">
                    <w:rPr>
                      <w:lang w:eastAsia="x-none"/>
                    </w:rPr>
                  </w:rPrChange>
                </w:rPr>
                <w:t>The bit length is fixed to be 4 bits for differential L1-SINR</w:t>
              </w:r>
            </w:ins>
          </w:p>
          <w:p w14:paraId="152BF745" w14:textId="77777777" w:rsidR="00546311" w:rsidRPr="00546311" w:rsidRDefault="00546311" w:rsidP="00546311">
            <w:pPr>
              <w:numPr>
                <w:ilvl w:val="0"/>
                <w:numId w:val="18"/>
              </w:numPr>
              <w:rPr>
                <w:ins w:id="16" w:author="Yushu Zhang" w:date="2019-10-23T10:10:00Z"/>
                <w:sz w:val="20"/>
                <w:szCs w:val="20"/>
                <w:lang w:eastAsia="x-none"/>
                <w:rPrChange w:id="17" w:author="Yushu Zhang" w:date="2019-10-23T10:10:00Z">
                  <w:rPr>
                    <w:ins w:id="18" w:author="Yushu Zhang" w:date="2019-10-23T10:10:00Z"/>
                    <w:lang w:eastAsia="x-none"/>
                  </w:rPr>
                </w:rPrChange>
              </w:rPr>
            </w:pPr>
            <w:ins w:id="19" w:author="Yushu Zhang" w:date="2019-10-23T10:10:00Z">
              <w:r w:rsidRPr="00546311">
                <w:rPr>
                  <w:sz w:val="20"/>
                  <w:szCs w:val="20"/>
                  <w:lang w:eastAsia="x-none"/>
                  <w:rPrChange w:id="20" w:author="Yushu Zhang" w:date="2019-10-23T10:10:00Z">
                    <w:rPr>
                      <w:lang w:eastAsia="x-none"/>
                    </w:rPr>
                  </w:rPrChange>
                </w:rPr>
                <w:t>The step size is fixed to be 1 dB for differential L1-SINR</w:t>
              </w:r>
            </w:ins>
          </w:p>
          <w:p w14:paraId="13A55F96" w14:textId="5B38C31B" w:rsidR="00546311" w:rsidRDefault="00546311" w:rsidP="00E55EB5">
            <w:pPr>
              <w:pStyle w:val="0Maintext"/>
              <w:spacing w:after="120" w:afterAutospacing="0" w:line="240" w:lineRule="auto"/>
              <w:ind w:firstLine="0"/>
              <w:rPr>
                <w:lang w:val="en-US"/>
              </w:rPr>
            </w:pPr>
          </w:p>
        </w:tc>
      </w:tr>
    </w:tbl>
    <w:p w14:paraId="079A3F28" w14:textId="77777777" w:rsidR="00F378D8" w:rsidRDefault="00F378D8" w:rsidP="00E55EB5">
      <w:pPr>
        <w:pStyle w:val="0Maintext"/>
        <w:spacing w:after="120" w:afterAutospacing="0" w:line="240" w:lineRule="auto"/>
        <w:rPr>
          <w:lang w:val="en-US"/>
        </w:rPr>
      </w:pPr>
    </w:p>
    <w:p w14:paraId="2653EB49" w14:textId="77777777" w:rsidR="006A45D6" w:rsidRDefault="006A45D6" w:rsidP="00E55EB5">
      <w:pPr>
        <w:pStyle w:val="0Maintext"/>
        <w:spacing w:after="120" w:afterAutospacing="0" w:line="240" w:lineRule="auto"/>
        <w:rPr>
          <w:lang w:val="en-US"/>
        </w:rPr>
      </w:pPr>
    </w:p>
    <w:p w14:paraId="4FF0E8CC" w14:textId="7FBA644C" w:rsidR="00461B15" w:rsidRDefault="00A621FD" w:rsidP="00461B15">
      <w:pPr>
        <w:pStyle w:val="Heading2"/>
      </w:pPr>
      <w:r>
        <w:t>Control signaling framework</w:t>
      </w:r>
    </w:p>
    <w:p w14:paraId="57EDB500" w14:textId="249E270A" w:rsidR="00461B15" w:rsidRDefault="00EF7114" w:rsidP="00E55EB5">
      <w:pPr>
        <w:pStyle w:val="0Maintext"/>
        <w:spacing w:after="120" w:afterAutospacing="0" w:line="240" w:lineRule="auto"/>
        <w:rPr>
          <w:lang w:val="en-US"/>
        </w:rPr>
      </w:pPr>
      <w:r>
        <w:rPr>
          <w:lang w:val="en-US"/>
        </w:rPr>
        <w:t>It has been agreed that gNB can configure Channel Measurement Resource (CMR) only or CMR as well as Interference Measurement Resource (IMR) for L1-SINR measurement.</w:t>
      </w:r>
    </w:p>
    <w:p w14:paraId="624C6812" w14:textId="0F175CF1" w:rsidR="00EF7114" w:rsidRDefault="00EF7114" w:rsidP="00EF7114">
      <w:pPr>
        <w:pStyle w:val="0Maintext"/>
        <w:numPr>
          <w:ilvl w:val="0"/>
          <w:numId w:val="4"/>
        </w:numPr>
        <w:spacing w:after="120" w:afterAutospacing="0" w:line="240" w:lineRule="auto"/>
        <w:rPr>
          <w:lang w:val="en-US"/>
        </w:rPr>
      </w:pPr>
      <w:r>
        <w:rPr>
          <w:lang w:val="en-US"/>
        </w:rPr>
        <w:t>CMR can be configured based on SSB or CSI-RS for beam management.</w:t>
      </w:r>
    </w:p>
    <w:p w14:paraId="0E554EDD" w14:textId="702AD5CC" w:rsidR="00EF7114" w:rsidRDefault="00EF7114" w:rsidP="00EF7114">
      <w:pPr>
        <w:pStyle w:val="0Maintext"/>
        <w:numPr>
          <w:ilvl w:val="1"/>
          <w:numId w:val="4"/>
        </w:numPr>
        <w:spacing w:after="120" w:afterAutospacing="0" w:line="240" w:lineRule="auto"/>
        <w:rPr>
          <w:lang w:val="en-US"/>
        </w:rPr>
      </w:pPr>
      <w:r>
        <w:rPr>
          <w:lang w:val="en-US"/>
        </w:rPr>
        <w:t>If IMR is not configured and CMR is based on CSI-RS, only CSI-RS with density = 3 REs/RB can be configured</w:t>
      </w:r>
    </w:p>
    <w:p w14:paraId="2D5A2D6A" w14:textId="780E4B46" w:rsidR="00EF7114" w:rsidRDefault="00A621FD" w:rsidP="00EF7114">
      <w:pPr>
        <w:pStyle w:val="0Maintext"/>
        <w:numPr>
          <w:ilvl w:val="0"/>
          <w:numId w:val="4"/>
        </w:numPr>
        <w:spacing w:after="120" w:afterAutospacing="0" w:line="240" w:lineRule="auto"/>
        <w:rPr>
          <w:lang w:val="en-US"/>
        </w:rPr>
      </w:pPr>
      <w:r>
        <w:rPr>
          <w:lang w:val="en-US"/>
        </w:rPr>
        <w:t>Interference can be measured</w:t>
      </w:r>
      <w:r w:rsidR="00EF7114">
        <w:rPr>
          <w:lang w:val="en-US"/>
        </w:rPr>
        <w:t xml:space="preserve"> based on ZP-IMR, NZP-IMR as well as both ZP-IMR and NZP-IMR.</w:t>
      </w:r>
    </w:p>
    <w:p w14:paraId="0976041D" w14:textId="3B690CBC" w:rsidR="00EF7114" w:rsidRDefault="00EF7114" w:rsidP="00EF7114">
      <w:pPr>
        <w:pStyle w:val="0Maintext"/>
        <w:numPr>
          <w:ilvl w:val="1"/>
          <w:numId w:val="4"/>
        </w:numPr>
        <w:spacing w:after="120" w:afterAutospacing="0" w:line="240" w:lineRule="auto"/>
        <w:rPr>
          <w:lang w:val="en-US"/>
        </w:rPr>
      </w:pPr>
      <w:r>
        <w:rPr>
          <w:lang w:val="en-US"/>
        </w:rPr>
        <w:t xml:space="preserve">If gNB configures UE to measure L1-SINR based on </w:t>
      </w:r>
      <w:r w:rsidR="006A45D6">
        <w:rPr>
          <w:lang w:val="en-US"/>
        </w:rPr>
        <w:t xml:space="preserve">both </w:t>
      </w:r>
      <w:r>
        <w:rPr>
          <w:lang w:val="en-US"/>
        </w:rPr>
        <w:t>ZP-IMR and NZP-IMR, only 1 ZP IMR resource can be configured</w:t>
      </w:r>
    </w:p>
    <w:p w14:paraId="42F17D8D" w14:textId="3DF2CD6F" w:rsidR="00EF7114" w:rsidRDefault="00EF7114" w:rsidP="00EF7114">
      <w:pPr>
        <w:pStyle w:val="0Maintext"/>
        <w:numPr>
          <w:ilvl w:val="1"/>
          <w:numId w:val="4"/>
        </w:numPr>
        <w:spacing w:after="120" w:afterAutospacing="0" w:line="240" w:lineRule="auto"/>
        <w:rPr>
          <w:lang w:val="en-US"/>
        </w:rPr>
      </w:pPr>
      <w:r>
        <w:rPr>
          <w:lang w:val="en-US"/>
        </w:rPr>
        <w:t>If IMR is configured based on NZP</w:t>
      </w:r>
      <w:r w:rsidR="006A45D6">
        <w:rPr>
          <w:lang w:val="en-US"/>
        </w:rPr>
        <w:t>-</w:t>
      </w:r>
      <w:r>
        <w:rPr>
          <w:lang w:val="en-US"/>
        </w:rPr>
        <w:t>IMR only, the NZP-IMR could only be based on CSI-RS with density = 3 REs/RB</w:t>
      </w:r>
    </w:p>
    <w:p w14:paraId="5EA1E75B" w14:textId="581F643E" w:rsidR="006A45D6" w:rsidRDefault="006A45D6" w:rsidP="00EF7114">
      <w:pPr>
        <w:pStyle w:val="0Maintext"/>
        <w:numPr>
          <w:ilvl w:val="1"/>
          <w:numId w:val="4"/>
        </w:numPr>
        <w:spacing w:after="120" w:afterAutospacing="0" w:line="240" w:lineRule="auto"/>
        <w:rPr>
          <w:highlight w:val="yellow"/>
          <w:lang w:val="en-US"/>
        </w:rPr>
      </w:pPr>
      <w:r w:rsidRPr="006A45D6">
        <w:rPr>
          <w:highlight w:val="yellow"/>
          <w:lang w:val="en-US"/>
        </w:rPr>
        <w:t>FFS: when IMR is configured based on ZP-IMR only, whether interference measurement can be performed using CMR additionally</w:t>
      </w:r>
    </w:p>
    <w:p w14:paraId="69F60371" w14:textId="77777777" w:rsidR="00546311" w:rsidRDefault="00F378D8" w:rsidP="00055821">
      <w:pPr>
        <w:pStyle w:val="0Maintext"/>
        <w:spacing w:after="120" w:afterAutospacing="0" w:line="240" w:lineRule="auto"/>
        <w:rPr>
          <w:ins w:id="21" w:author="Yushu Zhang" w:date="2019-10-23T10:13:00Z"/>
          <w:lang w:val="en-US"/>
        </w:rPr>
      </w:pPr>
      <w:r w:rsidRPr="00F378D8">
        <w:rPr>
          <w:lang w:val="en-US"/>
        </w:rPr>
        <w:t>For ZP-IMR only based interference</w:t>
      </w:r>
      <w:ins w:id="22" w:author="Yushu Zhang" w:date="2019-10-23T10:12:00Z">
        <w:r w:rsidR="00546311">
          <w:rPr>
            <w:lang w:val="en-US"/>
          </w:rPr>
          <w:t xml:space="preserve"> measurement</w:t>
        </w:r>
      </w:ins>
      <w:r w:rsidRPr="00F378D8">
        <w:rPr>
          <w:lang w:val="en-US"/>
        </w:rPr>
        <w:t>, from signaling perspective, the CMR and IMR are one-to-one mapped.</w:t>
      </w:r>
      <w:ins w:id="23" w:author="Yushu Zhang" w:date="2019-10-23T10:12:00Z">
        <w:r w:rsidR="00546311">
          <w:rPr>
            <w:lang w:val="en-US"/>
          </w:rPr>
          <w:t xml:space="preserve"> </w:t>
        </w:r>
      </w:ins>
    </w:p>
    <w:p w14:paraId="167C7659" w14:textId="2299C340" w:rsidR="00F378D8" w:rsidRPr="00F378D8" w:rsidRDefault="00546311" w:rsidP="00055821">
      <w:pPr>
        <w:pStyle w:val="0Maintext"/>
        <w:spacing w:after="120" w:afterAutospacing="0" w:line="240" w:lineRule="auto"/>
        <w:rPr>
          <w:lang w:val="en-US"/>
        </w:rPr>
      </w:pPr>
      <w:ins w:id="24" w:author="Yushu Zhang" w:date="2019-10-23T10:12:00Z">
        <w:r>
          <w:rPr>
            <w:lang w:val="en-US"/>
          </w:rPr>
          <w:t>For NZP-IMR only based interference measurement, the gN</w:t>
        </w:r>
      </w:ins>
      <w:ins w:id="25" w:author="Yushu Zhang" w:date="2019-10-23T10:13:00Z">
        <w:r>
          <w:rPr>
            <w:lang w:val="en-US"/>
          </w:rPr>
          <w:t>B can configure a list of N CMRs(s) and another list of N IMR(s), which are one-to-one mapped. For each SINR, interference is measured based on each associated NZP-IMR only. UE m</w:t>
        </w:r>
      </w:ins>
      <w:ins w:id="26" w:author="Yushu Zhang" w:date="2019-10-23T10:14:00Z">
        <w:r>
          <w:rPr>
            <w:lang w:val="en-US"/>
          </w:rPr>
          <w:t>ay assume that the CMR and IMR configured for one CSI reporting are QCLed with respect to ‘QCL-typeD’.</w:t>
        </w:r>
      </w:ins>
    </w:p>
    <w:p w14:paraId="1A2E9FA5" w14:textId="1EA8E3E8" w:rsidR="00055821" w:rsidDel="00546311" w:rsidRDefault="00055821" w:rsidP="00055821">
      <w:pPr>
        <w:pStyle w:val="0Maintext"/>
        <w:spacing w:after="120" w:afterAutospacing="0" w:line="240" w:lineRule="auto"/>
        <w:rPr>
          <w:del w:id="27" w:author="Yushu Zhang" w:date="2019-10-23T10:14:00Z"/>
          <w:highlight w:val="yellow"/>
          <w:lang w:val="en-US"/>
        </w:rPr>
      </w:pPr>
      <w:del w:id="28" w:author="Yushu Zhang" w:date="2019-10-23T10:14:00Z">
        <w:r w:rsidDel="00546311">
          <w:rPr>
            <w:highlight w:val="yellow"/>
            <w:lang w:val="en-US"/>
          </w:rPr>
          <w:delText xml:space="preserve">In addition, the association between CMR and IMR </w:delText>
        </w:r>
        <w:r w:rsidR="00F378D8" w:rsidDel="00546311">
          <w:rPr>
            <w:highlight w:val="yellow"/>
            <w:lang w:val="en-US"/>
          </w:rPr>
          <w:delText xml:space="preserve">for NZP-IMR only and ZP-IMR+NZP-IMR case </w:delText>
        </w:r>
        <w:r w:rsidDel="00546311">
          <w:rPr>
            <w:highlight w:val="yellow"/>
            <w:lang w:val="en-US"/>
          </w:rPr>
          <w:delText>is one open issue.</w:delText>
        </w:r>
      </w:del>
    </w:p>
    <w:p w14:paraId="3E459B5B" w14:textId="72A86F83" w:rsidR="00F378D8" w:rsidRDefault="00B00D98" w:rsidP="00055821">
      <w:pPr>
        <w:pStyle w:val="0Maintext"/>
        <w:spacing w:after="120" w:afterAutospacing="0" w:line="240" w:lineRule="auto"/>
        <w:rPr>
          <w:ins w:id="29" w:author="Eko Onggosanusi" w:date="2019-10-24T17:23:00Z"/>
          <w:lang w:val="en-US"/>
        </w:rPr>
      </w:pPr>
      <w:r w:rsidRPr="00B00D98">
        <w:rPr>
          <w:lang w:val="en-US"/>
        </w:rPr>
        <w:lastRenderedPageBreak/>
        <w:t>It has also been agreed that gNB can configure L1-SINR based beam report for both group based and non-group based beam reporting.</w:t>
      </w:r>
    </w:p>
    <w:p w14:paraId="42CAF312" w14:textId="05A8D3F1" w:rsidR="00474C61" w:rsidRPr="00B00D98" w:rsidRDefault="00474C61" w:rsidP="00055821">
      <w:pPr>
        <w:pStyle w:val="0Maintext"/>
        <w:spacing w:after="120" w:afterAutospacing="0" w:line="240" w:lineRule="auto"/>
        <w:rPr>
          <w:lang w:val="en-US"/>
        </w:rPr>
      </w:pPr>
      <w:ins w:id="30" w:author="Eko Onggosanusi" w:date="2019-10-24T17:23:00Z">
        <w:r>
          <w:rPr>
            <w:lang w:eastAsia="ja-JP"/>
          </w:rPr>
          <w:t>It was concluded that h</w:t>
        </w:r>
        <w:r>
          <w:rPr>
            <w:lang w:eastAsia="ja-JP"/>
          </w:rPr>
          <w:t>ow to measure interference for L1-SINR from configured ZP/NZP IMR resources is up to UE implementation</w:t>
        </w:r>
        <w:r w:rsidR="00146C0A">
          <w:rPr>
            <w:lang w:eastAsia="ja-JP"/>
          </w:rPr>
          <w:t>.</w:t>
        </w:r>
      </w:ins>
      <w:bookmarkStart w:id="31" w:name="_GoBack"/>
      <w:bookmarkEnd w:id="31"/>
    </w:p>
    <w:p w14:paraId="58732CEF" w14:textId="77777777" w:rsidR="00B00D98" w:rsidRPr="006A45D6" w:rsidRDefault="00B00D98" w:rsidP="00055821">
      <w:pPr>
        <w:pStyle w:val="0Maintext"/>
        <w:spacing w:after="120" w:afterAutospacing="0" w:line="240" w:lineRule="auto"/>
        <w:rPr>
          <w:highlight w:val="yellow"/>
          <w:lang w:val="en-US"/>
        </w:rPr>
      </w:pPr>
    </w:p>
    <w:tbl>
      <w:tblPr>
        <w:tblStyle w:val="TableGrid"/>
        <w:tblW w:w="0" w:type="auto"/>
        <w:tblLook w:val="04A0" w:firstRow="1" w:lastRow="0" w:firstColumn="1" w:lastColumn="0" w:noHBand="0" w:noVBand="1"/>
      </w:tblPr>
      <w:tblGrid>
        <w:gridCol w:w="9010"/>
      </w:tblGrid>
      <w:tr w:rsidR="00EF7114" w14:paraId="14732F40" w14:textId="77777777" w:rsidTr="00EF7114">
        <w:tc>
          <w:tcPr>
            <w:tcW w:w="9010" w:type="dxa"/>
          </w:tcPr>
          <w:p w14:paraId="75BE61C6" w14:textId="77777777" w:rsidR="006A45D6" w:rsidRPr="00B00D98" w:rsidRDefault="006A45D6" w:rsidP="006A45D6">
            <w:pPr>
              <w:rPr>
                <w:b/>
                <w:sz w:val="20"/>
                <w:szCs w:val="20"/>
                <w:highlight w:val="green"/>
              </w:rPr>
            </w:pPr>
            <w:r w:rsidRPr="00B00D98">
              <w:rPr>
                <w:b/>
                <w:sz w:val="20"/>
                <w:szCs w:val="20"/>
                <w:highlight w:val="green"/>
              </w:rPr>
              <w:t>Agreement</w:t>
            </w:r>
          </w:p>
          <w:p w14:paraId="23B9E5D6" w14:textId="77777777" w:rsidR="006A45D6" w:rsidRPr="00B00D98" w:rsidRDefault="006A45D6" w:rsidP="006A45D6">
            <w:pPr>
              <w:pStyle w:val="LGTdoc"/>
              <w:numPr>
                <w:ilvl w:val="0"/>
                <w:numId w:val="3"/>
              </w:numPr>
              <w:spacing w:afterLines="0" w:line="240" w:lineRule="auto"/>
              <w:ind w:left="720" w:hanging="320"/>
              <w:contextualSpacing/>
              <w:rPr>
                <w:sz w:val="20"/>
                <w:szCs w:val="20"/>
                <w:lang w:val="en-US"/>
              </w:rPr>
            </w:pPr>
            <w:r w:rsidRPr="00B00D98">
              <w:rPr>
                <w:sz w:val="20"/>
                <w:szCs w:val="20"/>
                <w:lang w:val="en-US"/>
              </w:rPr>
              <w:t xml:space="preserve">When dedicated IMR is not configured, </w:t>
            </w:r>
          </w:p>
          <w:p w14:paraId="2DB314CA"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 xml:space="preserve">If CMR is based on CSI-RS, when L1-SINR is configured, and interference measurement is performed using CMR with CSI-RS only with density 3 REs/RB for 1-port CSI-RS is used </w:t>
            </w:r>
          </w:p>
          <w:p w14:paraId="4A315F40"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Spec does not require UE to use SSB for interference measurement</w:t>
            </w:r>
          </w:p>
          <w:p w14:paraId="631FFA3B"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Note: CSI-RS above is CSI-RS for BM</w:t>
            </w:r>
          </w:p>
          <w:p w14:paraId="5CCF9D6C" w14:textId="77777777" w:rsidR="006A45D6" w:rsidRPr="00B00D98" w:rsidRDefault="006A45D6" w:rsidP="006A45D6">
            <w:pPr>
              <w:pStyle w:val="LGTdoc"/>
              <w:numPr>
                <w:ilvl w:val="0"/>
                <w:numId w:val="3"/>
              </w:numPr>
              <w:spacing w:afterLines="0" w:line="240" w:lineRule="auto"/>
              <w:ind w:left="720" w:hanging="320"/>
              <w:contextualSpacing/>
              <w:rPr>
                <w:sz w:val="20"/>
                <w:szCs w:val="20"/>
                <w:lang w:val="en-US"/>
              </w:rPr>
            </w:pPr>
            <w:r w:rsidRPr="00B00D98">
              <w:rPr>
                <w:sz w:val="20"/>
                <w:szCs w:val="20"/>
                <w:lang w:val="en-US"/>
              </w:rPr>
              <w:t>When dedicated IMR is configured,</w:t>
            </w:r>
          </w:p>
          <w:p w14:paraId="23D718F8"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NW can configure interference measurement for L1-SINR with either of the following options</w:t>
            </w:r>
          </w:p>
          <w:p w14:paraId="0DE5A8AE"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ZP-IMR only</w:t>
            </w:r>
          </w:p>
          <w:p w14:paraId="3E84D2BC"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 xml:space="preserve">NZP-IMR only </w:t>
            </w:r>
          </w:p>
          <w:p w14:paraId="089540A1"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(WA) ZP-IMR and NZP IMR (interference measurement is taken on both)</w:t>
            </w:r>
          </w:p>
          <w:p w14:paraId="60DD1B28" w14:textId="77777777" w:rsidR="006A45D6" w:rsidRPr="00B00D98" w:rsidRDefault="006A45D6" w:rsidP="006A45D6">
            <w:pPr>
              <w:pStyle w:val="LGTdoc"/>
              <w:numPr>
                <w:ilvl w:val="3"/>
                <w:numId w:val="3"/>
              </w:numPr>
              <w:spacing w:afterLines="0" w:line="240" w:lineRule="auto"/>
              <w:ind w:left="2000"/>
              <w:contextualSpacing/>
              <w:rPr>
                <w:sz w:val="20"/>
                <w:szCs w:val="20"/>
                <w:lang w:val="en-US"/>
              </w:rPr>
            </w:pPr>
            <w:r w:rsidRPr="00B00D98">
              <w:rPr>
                <w:sz w:val="20"/>
                <w:szCs w:val="20"/>
                <w:lang w:val="en-US"/>
              </w:rPr>
              <w:t>Maximum Number of ZP IMR is 1</w:t>
            </w:r>
          </w:p>
          <w:p w14:paraId="1D67AFFD"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 xml:space="preserve">If IMR is configured based on NZP IMR only, when L1-SINR is configured, interference measurement is performed only with density 3 REs/RB CSI-RS </w:t>
            </w:r>
          </w:p>
          <w:p w14:paraId="2DD74A50"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If IMR is configured based on ZP IMR only, when L1-SINR is configured, interference measurement is performed using ZP IMR</w:t>
            </w:r>
          </w:p>
          <w:p w14:paraId="374AAAE4"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FFS: interference measurement is performed using CMR additionally</w:t>
            </w:r>
          </w:p>
          <w:p w14:paraId="1CBDBA32"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Note: CSI-RS above is CSI-RS for BM</w:t>
            </w:r>
          </w:p>
          <w:p w14:paraId="44106B7F" w14:textId="77777777" w:rsidR="00EF7114" w:rsidRPr="00B00D98" w:rsidRDefault="00EF7114" w:rsidP="00EF7114">
            <w:pPr>
              <w:pStyle w:val="0Maintext"/>
              <w:spacing w:after="120" w:afterAutospacing="0" w:line="240" w:lineRule="auto"/>
              <w:ind w:firstLine="0"/>
              <w:rPr>
                <w:lang w:val="en-US"/>
              </w:rPr>
            </w:pPr>
          </w:p>
          <w:p w14:paraId="44F8C95E" w14:textId="77777777" w:rsidR="00F378D8" w:rsidRPr="00B00D98" w:rsidRDefault="00F378D8" w:rsidP="00F378D8">
            <w:pPr>
              <w:rPr>
                <w:b/>
                <w:bCs/>
                <w:sz w:val="20"/>
                <w:szCs w:val="20"/>
                <w:highlight w:val="green"/>
                <w:lang w:eastAsia="x-none"/>
              </w:rPr>
            </w:pPr>
            <w:r w:rsidRPr="00B00D98">
              <w:rPr>
                <w:b/>
                <w:bCs/>
                <w:sz w:val="20"/>
                <w:szCs w:val="20"/>
                <w:highlight w:val="green"/>
                <w:lang w:eastAsia="x-none"/>
              </w:rPr>
              <w:t>Agreement</w:t>
            </w:r>
          </w:p>
          <w:p w14:paraId="1751FA03" w14:textId="77777777" w:rsidR="00F378D8" w:rsidRPr="00B00D98" w:rsidRDefault="00F378D8" w:rsidP="00F378D8">
            <w:pPr>
              <w:pStyle w:val="0Maintext"/>
              <w:spacing w:after="0" w:afterAutospacing="0" w:line="240" w:lineRule="auto"/>
              <w:ind w:firstLine="0"/>
              <w:rPr>
                <w:lang w:val="en-US"/>
              </w:rPr>
            </w:pPr>
            <w:r w:rsidRPr="00B00D98">
              <w:rPr>
                <w:lang w:val="en-US"/>
              </w:rPr>
              <w:t xml:space="preserve">For L1-SINR based beam report, in a </w:t>
            </w:r>
            <w:r w:rsidRPr="00B00D98">
              <w:rPr>
                <w:i/>
                <w:iCs/>
                <w:lang w:val="en-US"/>
              </w:rPr>
              <w:t>CSI-reportConfig</w:t>
            </w:r>
            <w:r w:rsidRPr="00B00D98">
              <w:rPr>
                <w:lang w:val="en-US"/>
              </w:rPr>
              <w:t xml:space="preserve">, if IMR is configured to be based on </w:t>
            </w:r>
            <w:r w:rsidRPr="00B00D98">
              <w:rPr>
                <w:color w:val="000000" w:themeColor="text1"/>
                <w:lang w:val="en-US"/>
              </w:rPr>
              <w:t>ZP-IMR only:</w:t>
            </w:r>
          </w:p>
          <w:p w14:paraId="3EF0F6EB" w14:textId="77777777" w:rsidR="00F378D8" w:rsidRPr="00B00D98" w:rsidRDefault="00F378D8" w:rsidP="00F378D8">
            <w:pPr>
              <w:pStyle w:val="0Maintext"/>
              <w:numPr>
                <w:ilvl w:val="0"/>
                <w:numId w:val="12"/>
              </w:numPr>
              <w:spacing w:after="0" w:afterAutospacing="0" w:line="240" w:lineRule="auto"/>
              <w:rPr>
                <w:lang w:val="en-US"/>
              </w:rPr>
            </w:pPr>
            <w:r w:rsidRPr="00B00D98">
              <w:rPr>
                <w:lang w:val="en-US"/>
              </w:rPr>
              <w:t>CMR and IMR are 1-to-1 mapped from signaling perspective</w:t>
            </w:r>
          </w:p>
          <w:p w14:paraId="23C68F0B" w14:textId="77777777" w:rsidR="00F378D8" w:rsidRPr="00B00D98" w:rsidRDefault="00F378D8" w:rsidP="00EF7114">
            <w:pPr>
              <w:pStyle w:val="0Maintext"/>
              <w:spacing w:after="120" w:afterAutospacing="0" w:line="240" w:lineRule="auto"/>
              <w:ind w:firstLine="0"/>
              <w:rPr>
                <w:lang w:val="en-US"/>
              </w:rPr>
            </w:pPr>
          </w:p>
          <w:p w14:paraId="136A6ECB" w14:textId="77777777" w:rsidR="00F378D8" w:rsidRPr="00B00D98" w:rsidRDefault="00F378D8" w:rsidP="00F378D8">
            <w:pPr>
              <w:rPr>
                <w:b/>
                <w:bCs/>
                <w:sz w:val="20"/>
                <w:szCs w:val="20"/>
                <w:highlight w:val="green"/>
                <w:lang w:eastAsia="x-none"/>
              </w:rPr>
            </w:pPr>
            <w:r w:rsidRPr="00B00D98">
              <w:rPr>
                <w:b/>
                <w:bCs/>
                <w:sz w:val="20"/>
                <w:szCs w:val="20"/>
                <w:highlight w:val="green"/>
                <w:lang w:eastAsia="x-none"/>
              </w:rPr>
              <w:t>Agreement</w:t>
            </w:r>
          </w:p>
          <w:p w14:paraId="75291465" w14:textId="77777777" w:rsidR="00F378D8" w:rsidRPr="00B00D98" w:rsidRDefault="00F378D8" w:rsidP="00F378D8">
            <w:pPr>
              <w:rPr>
                <w:sz w:val="20"/>
                <w:szCs w:val="20"/>
                <w:lang w:eastAsia="x-none"/>
              </w:rPr>
            </w:pPr>
            <w:r w:rsidRPr="00B00D98">
              <w:rPr>
                <w:sz w:val="20"/>
                <w:szCs w:val="20"/>
              </w:rPr>
              <w:t>Support gNB to configure L1-SINR based beam report for both non-group based and group based beam reporting.</w:t>
            </w:r>
          </w:p>
          <w:p w14:paraId="2EF68556" w14:textId="77777777" w:rsidR="00F378D8" w:rsidRPr="00546311" w:rsidRDefault="00F378D8" w:rsidP="00EF7114">
            <w:pPr>
              <w:pStyle w:val="0Maintext"/>
              <w:spacing w:after="120" w:afterAutospacing="0" w:line="240" w:lineRule="auto"/>
              <w:ind w:firstLine="0"/>
              <w:rPr>
                <w:ins w:id="32" w:author="Yushu Zhang" w:date="2019-10-23T10:12:00Z"/>
                <w:lang w:val="en-US"/>
              </w:rPr>
            </w:pPr>
          </w:p>
          <w:p w14:paraId="42660B16" w14:textId="77777777" w:rsidR="00546311" w:rsidRPr="00546311" w:rsidRDefault="00546311" w:rsidP="00546311">
            <w:pPr>
              <w:rPr>
                <w:ins w:id="33" w:author="Yushu Zhang" w:date="2019-10-23T10:12:00Z"/>
                <w:b/>
                <w:bCs/>
                <w:sz w:val="20"/>
                <w:szCs w:val="20"/>
                <w:lang w:eastAsia="x-none"/>
                <w:rPrChange w:id="34" w:author="Yushu Zhang" w:date="2019-10-23T10:12:00Z">
                  <w:rPr>
                    <w:ins w:id="35" w:author="Yushu Zhang" w:date="2019-10-23T10:12:00Z"/>
                    <w:b/>
                    <w:bCs/>
                    <w:lang w:eastAsia="x-none"/>
                  </w:rPr>
                </w:rPrChange>
              </w:rPr>
            </w:pPr>
            <w:ins w:id="36" w:author="Yushu Zhang" w:date="2019-10-23T10:12:00Z">
              <w:r w:rsidRPr="00546311">
                <w:rPr>
                  <w:b/>
                  <w:bCs/>
                  <w:sz w:val="20"/>
                  <w:szCs w:val="20"/>
                  <w:highlight w:val="green"/>
                  <w:lang w:eastAsia="x-none"/>
                  <w:rPrChange w:id="37" w:author="Yushu Zhang" w:date="2019-10-23T10:12:00Z">
                    <w:rPr>
                      <w:b/>
                      <w:bCs/>
                      <w:highlight w:val="green"/>
                      <w:lang w:eastAsia="x-none"/>
                    </w:rPr>
                  </w:rPrChange>
                </w:rPr>
                <w:t>Agreement</w:t>
              </w:r>
            </w:ins>
          </w:p>
          <w:p w14:paraId="5FC41279" w14:textId="77777777" w:rsidR="00546311" w:rsidRPr="00546311" w:rsidRDefault="00546311" w:rsidP="00546311">
            <w:pPr>
              <w:rPr>
                <w:ins w:id="38" w:author="Yushu Zhang" w:date="2019-10-23T10:12:00Z"/>
                <w:sz w:val="20"/>
                <w:szCs w:val="20"/>
                <w:lang w:eastAsia="x-none"/>
                <w:rPrChange w:id="39" w:author="Yushu Zhang" w:date="2019-10-23T10:12:00Z">
                  <w:rPr>
                    <w:ins w:id="40" w:author="Yushu Zhang" w:date="2019-10-23T10:12:00Z"/>
                    <w:lang w:eastAsia="x-none"/>
                  </w:rPr>
                </w:rPrChange>
              </w:rPr>
            </w:pPr>
            <w:ins w:id="41" w:author="Yushu Zhang" w:date="2019-10-23T10:12:00Z">
              <w:r w:rsidRPr="00546311">
                <w:rPr>
                  <w:sz w:val="20"/>
                  <w:szCs w:val="20"/>
                  <w:lang w:eastAsia="x-none"/>
                  <w:rPrChange w:id="42" w:author="Yushu Zhang" w:date="2019-10-23T10:12:00Z">
                    <w:rPr>
                      <w:lang w:eastAsia="x-none"/>
                    </w:rPr>
                  </w:rPrChange>
                </w:rPr>
                <w:t>For NZP-IMR based interference measurement, option 1a is supported</w:t>
              </w:r>
            </w:ins>
          </w:p>
          <w:p w14:paraId="000590BD" w14:textId="77777777" w:rsidR="00546311" w:rsidRPr="00546311" w:rsidRDefault="00546311" w:rsidP="00546311">
            <w:pPr>
              <w:numPr>
                <w:ilvl w:val="0"/>
                <w:numId w:val="19"/>
              </w:numPr>
              <w:rPr>
                <w:ins w:id="43" w:author="Yushu Zhang" w:date="2019-10-23T10:12:00Z"/>
                <w:color w:val="000000"/>
                <w:sz w:val="20"/>
                <w:szCs w:val="20"/>
                <w:rPrChange w:id="44" w:author="Yushu Zhang" w:date="2019-10-23T10:12:00Z">
                  <w:rPr>
                    <w:ins w:id="45" w:author="Yushu Zhang" w:date="2019-10-23T10:12:00Z"/>
                    <w:color w:val="000000"/>
                    <w:szCs w:val="20"/>
                  </w:rPr>
                </w:rPrChange>
              </w:rPr>
            </w:pPr>
            <w:ins w:id="46" w:author="Yushu Zhang" w:date="2019-10-23T10:12:00Z">
              <w:r w:rsidRPr="00546311">
                <w:rPr>
                  <w:color w:val="000000"/>
                  <w:sz w:val="20"/>
                  <w:szCs w:val="20"/>
                  <w:rPrChange w:id="47" w:author="Yushu Zhang" w:date="2019-10-23T10:12:00Z">
                    <w:rPr>
                      <w:color w:val="000000"/>
                      <w:szCs w:val="20"/>
                    </w:rPr>
                  </w:rPrChange>
                </w:rPr>
                <w:t>In a </w:t>
              </w:r>
              <w:r w:rsidRPr="00546311">
                <w:rPr>
                  <w:rStyle w:val="Emphasis"/>
                  <w:color w:val="000000"/>
                  <w:sz w:val="20"/>
                  <w:szCs w:val="20"/>
                  <w:rPrChange w:id="48" w:author="Yushu Zhang" w:date="2019-10-23T10:12:00Z">
                    <w:rPr>
                      <w:rStyle w:val="Emphasis"/>
                      <w:color w:val="000000"/>
                      <w:szCs w:val="20"/>
                    </w:rPr>
                  </w:rPrChange>
                </w:rPr>
                <w:t>CSI-reportConfig</w:t>
              </w:r>
              <w:r w:rsidRPr="00546311">
                <w:rPr>
                  <w:color w:val="000000"/>
                  <w:sz w:val="20"/>
                  <w:szCs w:val="20"/>
                  <w:rPrChange w:id="49" w:author="Yushu Zhang" w:date="2019-10-23T10:12:00Z">
                    <w:rPr>
                      <w:color w:val="000000"/>
                      <w:szCs w:val="20"/>
                    </w:rPr>
                  </w:rPrChange>
                </w:rPr>
                <w:t>, gNB configures a list of N CMR(s) and another list of N IMR(s), and they are 1:1 mapped</w:t>
              </w:r>
            </w:ins>
          </w:p>
          <w:p w14:paraId="708E61E6" w14:textId="77777777" w:rsidR="00546311" w:rsidRPr="00546311" w:rsidRDefault="00546311" w:rsidP="00546311">
            <w:pPr>
              <w:numPr>
                <w:ilvl w:val="0"/>
                <w:numId w:val="19"/>
              </w:numPr>
              <w:rPr>
                <w:ins w:id="50" w:author="Yushu Zhang" w:date="2019-10-23T10:12:00Z"/>
                <w:color w:val="000000"/>
                <w:sz w:val="20"/>
                <w:szCs w:val="20"/>
                <w:rPrChange w:id="51" w:author="Yushu Zhang" w:date="2019-10-23T10:12:00Z">
                  <w:rPr>
                    <w:ins w:id="52" w:author="Yushu Zhang" w:date="2019-10-23T10:12:00Z"/>
                    <w:color w:val="000000"/>
                    <w:szCs w:val="20"/>
                  </w:rPr>
                </w:rPrChange>
              </w:rPr>
            </w:pPr>
            <w:ins w:id="53" w:author="Yushu Zhang" w:date="2019-10-23T10:12:00Z">
              <w:r w:rsidRPr="00546311">
                <w:rPr>
                  <w:color w:val="000000"/>
                  <w:sz w:val="20"/>
                  <w:szCs w:val="20"/>
                  <w:rPrChange w:id="54" w:author="Yushu Zhang" w:date="2019-10-23T10:12:00Z">
                    <w:rPr>
                      <w:color w:val="000000"/>
                      <w:szCs w:val="20"/>
                    </w:rPr>
                  </w:rPrChange>
                </w:rPr>
                <w:t>For each SINR, interference is measured based on each associated NZP-IMR only</w:t>
              </w:r>
            </w:ins>
          </w:p>
          <w:p w14:paraId="214E9A16" w14:textId="77777777" w:rsidR="00546311" w:rsidRPr="00546311" w:rsidRDefault="00546311" w:rsidP="00546311">
            <w:pPr>
              <w:numPr>
                <w:ilvl w:val="0"/>
                <w:numId w:val="19"/>
              </w:numPr>
              <w:rPr>
                <w:ins w:id="55" w:author="Yushu Zhang" w:date="2019-10-23T10:12:00Z"/>
                <w:color w:val="000000"/>
                <w:sz w:val="20"/>
                <w:szCs w:val="20"/>
                <w:rPrChange w:id="56" w:author="Yushu Zhang" w:date="2019-10-23T10:12:00Z">
                  <w:rPr>
                    <w:ins w:id="57" w:author="Yushu Zhang" w:date="2019-10-23T10:12:00Z"/>
                    <w:color w:val="000000"/>
                    <w:szCs w:val="20"/>
                  </w:rPr>
                </w:rPrChange>
              </w:rPr>
            </w:pPr>
            <w:ins w:id="58" w:author="Yushu Zhang" w:date="2019-10-23T10:12:00Z">
              <w:r w:rsidRPr="00546311">
                <w:rPr>
                  <w:color w:val="000000"/>
                  <w:sz w:val="20"/>
                  <w:szCs w:val="20"/>
                  <w:rPrChange w:id="59" w:author="Yushu Zhang" w:date="2019-10-23T10:12:00Z">
                    <w:rPr>
                      <w:color w:val="000000"/>
                      <w:szCs w:val="20"/>
                    </w:rPr>
                  </w:rPrChange>
                </w:rPr>
                <w:t>UE may assume that the NZP CSI-RS resource for channel measurement and NZP CSI-RS resource(s) for interference measurement configured for one CSI reporting are QCLed with respect to 'QCL-TypeD’</w:t>
              </w:r>
            </w:ins>
          </w:p>
          <w:p w14:paraId="5F7A040C" w14:textId="77777777" w:rsidR="00546311" w:rsidRPr="00546311" w:rsidRDefault="00546311" w:rsidP="00546311">
            <w:pPr>
              <w:numPr>
                <w:ilvl w:val="1"/>
                <w:numId w:val="19"/>
              </w:numPr>
              <w:rPr>
                <w:ins w:id="60" w:author="Yushu Zhang" w:date="2019-10-23T10:12:00Z"/>
                <w:color w:val="000000"/>
                <w:sz w:val="20"/>
                <w:szCs w:val="20"/>
                <w:rPrChange w:id="61" w:author="Yushu Zhang" w:date="2019-10-23T10:12:00Z">
                  <w:rPr>
                    <w:ins w:id="62" w:author="Yushu Zhang" w:date="2019-10-23T10:12:00Z"/>
                    <w:color w:val="000000"/>
                    <w:szCs w:val="20"/>
                  </w:rPr>
                </w:rPrChange>
              </w:rPr>
            </w:pPr>
            <w:ins w:id="63" w:author="Yushu Zhang" w:date="2019-10-23T10:12:00Z">
              <w:r w:rsidRPr="00546311">
                <w:rPr>
                  <w:color w:val="000000"/>
                  <w:sz w:val="20"/>
                  <w:szCs w:val="20"/>
                  <w:rPrChange w:id="64" w:author="Yushu Zhang" w:date="2019-10-23T10:12:00Z">
                    <w:rPr>
                      <w:color w:val="000000"/>
                      <w:szCs w:val="20"/>
                    </w:rPr>
                  </w:rPrChange>
                </w:rPr>
                <w:t>FFS: Whether QCL-TypeD can be configured to each NZP IMR</w:t>
              </w:r>
            </w:ins>
          </w:p>
          <w:p w14:paraId="66FA3A31" w14:textId="77777777" w:rsidR="00546311" w:rsidRPr="00546311" w:rsidRDefault="00546311" w:rsidP="00546311">
            <w:pPr>
              <w:numPr>
                <w:ilvl w:val="0"/>
                <w:numId w:val="19"/>
              </w:numPr>
              <w:rPr>
                <w:ins w:id="65" w:author="Yushu Zhang" w:date="2019-10-23T10:12:00Z"/>
                <w:color w:val="000000"/>
                <w:sz w:val="20"/>
                <w:szCs w:val="20"/>
                <w:rPrChange w:id="66" w:author="Yushu Zhang" w:date="2019-10-23T10:12:00Z">
                  <w:rPr>
                    <w:ins w:id="67" w:author="Yushu Zhang" w:date="2019-10-23T10:12:00Z"/>
                    <w:color w:val="000000"/>
                    <w:szCs w:val="20"/>
                  </w:rPr>
                </w:rPrChange>
              </w:rPr>
            </w:pPr>
            <w:ins w:id="68" w:author="Yushu Zhang" w:date="2019-10-23T10:12:00Z">
              <w:r w:rsidRPr="00546311">
                <w:rPr>
                  <w:color w:val="000000"/>
                  <w:sz w:val="20"/>
                  <w:szCs w:val="20"/>
                  <w:rPrChange w:id="69" w:author="Yushu Zhang" w:date="2019-10-23T10:12:00Z">
                    <w:rPr>
                      <w:color w:val="000000"/>
                      <w:szCs w:val="20"/>
                    </w:rPr>
                  </w:rPrChange>
                </w:rPr>
                <w:t>FFS: Each NZP CSI-RS port configured for interference measurement corresponds to an interference transmission layer</w:t>
              </w:r>
            </w:ins>
          </w:p>
          <w:p w14:paraId="289750FB" w14:textId="77777777" w:rsidR="00546311" w:rsidRPr="00546311" w:rsidRDefault="00546311" w:rsidP="00546311">
            <w:pPr>
              <w:numPr>
                <w:ilvl w:val="0"/>
                <w:numId w:val="19"/>
              </w:numPr>
              <w:rPr>
                <w:ins w:id="70" w:author="Yushu Zhang" w:date="2019-10-23T10:12:00Z"/>
                <w:color w:val="000000"/>
                <w:sz w:val="20"/>
                <w:szCs w:val="20"/>
                <w:rPrChange w:id="71" w:author="Yushu Zhang" w:date="2019-10-23T10:12:00Z">
                  <w:rPr>
                    <w:ins w:id="72" w:author="Yushu Zhang" w:date="2019-10-23T10:12:00Z"/>
                    <w:color w:val="000000"/>
                    <w:szCs w:val="20"/>
                  </w:rPr>
                </w:rPrChange>
              </w:rPr>
            </w:pPr>
            <w:ins w:id="73" w:author="Yushu Zhang" w:date="2019-10-23T10:12:00Z">
              <w:r w:rsidRPr="00546311">
                <w:rPr>
                  <w:color w:val="000000"/>
                  <w:sz w:val="20"/>
                  <w:szCs w:val="20"/>
                  <w:rPrChange w:id="74" w:author="Yushu Zhang" w:date="2019-10-23T10:12:00Z">
                    <w:rPr>
                      <w:color w:val="000000"/>
                      <w:szCs w:val="20"/>
                    </w:rPr>
                  </w:rPrChange>
                </w:rPr>
                <w:t>FFS: Additional support of option 2a (without RRC signalling impact)</w:t>
              </w:r>
            </w:ins>
          </w:p>
          <w:p w14:paraId="500A653B" w14:textId="77777777" w:rsidR="00546311" w:rsidRPr="00546311" w:rsidRDefault="00546311" w:rsidP="00546311">
            <w:pPr>
              <w:rPr>
                <w:ins w:id="75" w:author="Yushu Zhang" w:date="2019-10-23T10:12:00Z"/>
                <w:sz w:val="20"/>
                <w:szCs w:val="20"/>
                <w:lang w:eastAsia="x-none"/>
                <w:rPrChange w:id="76" w:author="Yushu Zhang" w:date="2019-10-23T10:12:00Z">
                  <w:rPr>
                    <w:ins w:id="77" w:author="Yushu Zhang" w:date="2019-10-23T10:12:00Z"/>
                    <w:lang w:eastAsia="x-none"/>
                  </w:rPr>
                </w:rPrChange>
              </w:rPr>
            </w:pPr>
            <w:ins w:id="78" w:author="Yushu Zhang" w:date="2019-10-23T10:12:00Z">
              <w:r w:rsidRPr="00546311">
                <w:rPr>
                  <w:sz w:val="20"/>
                  <w:szCs w:val="20"/>
                  <w:lang w:eastAsia="x-none"/>
                  <w:rPrChange w:id="79" w:author="Yushu Zhang" w:date="2019-10-23T10:12:00Z">
                    <w:rPr>
                      <w:lang w:eastAsia="x-none"/>
                    </w:rPr>
                  </w:rPrChange>
                </w:rPr>
                <w:t>Note: There is no consensus in RAN1 on the support of option 2b/2c (which introduces IMR index reporting for L1-SINR)</w:t>
              </w:r>
            </w:ins>
          </w:p>
          <w:p w14:paraId="214BF356" w14:textId="77777777" w:rsidR="00546311" w:rsidRDefault="00546311" w:rsidP="00EF7114">
            <w:pPr>
              <w:pStyle w:val="0Maintext"/>
              <w:spacing w:after="120" w:afterAutospacing="0" w:line="240" w:lineRule="auto"/>
              <w:ind w:firstLine="0"/>
              <w:rPr>
                <w:lang w:val="en-US"/>
              </w:rPr>
            </w:pPr>
          </w:p>
          <w:p w14:paraId="496074F1" w14:textId="134CEC4F" w:rsidR="00474C61" w:rsidRDefault="00474C61" w:rsidP="00EF7114">
            <w:pPr>
              <w:pStyle w:val="0Maintext"/>
              <w:spacing w:after="120" w:afterAutospacing="0" w:line="240" w:lineRule="auto"/>
              <w:ind w:firstLine="0"/>
              <w:rPr>
                <w:lang w:val="en-US"/>
              </w:rPr>
            </w:pPr>
            <w:ins w:id="80" w:author="Eko Onggosanusi" w:date="2019-10-24T17:23:00Z">
              <w:r>
                <w:rPr>
                  <w:b/>
                  <w:bCs/>
                  <w:lang w:eastAsia="ja-JP"/>
                </w:rPr>
                <w:t xml:space="preserve">Conclusion: </w:t>
              </w:r>
              <w:r>
                <w:rPr>
                  <w:lang w:eastAsia="ja-JP"/>
                </w:rPr>
                <w:t>How to measure interference for L1-SINR from configured ZP/NZP IMR resources is up to UE implementation</w:t>
              </w:r>
            </w:ins>
          </w:p>
        </w:tc>
      </w:tr>
    </w:tbl>
    <w:p w14:paraId="27ECC8E4" w14:textId="2CB93032" w:rsidR="006A45D6" w:rsidRDefault="006A45D6" w:rsidP="006A45D6">
      <w:pPr>
        <w:pStyle w:val="0Maintext"/>
        <w:spacing w:after="120" w:afterAutospacing="0" w:line="240" w:lineRule="auto"/>
        <w:ind w:firstLine="0"/>
        <w:rPr>
          <w:lang w:val="en-US"/>
        </w:rPr>
      </w:pPr>
    </w:p>
    <w:p w14:paraId="631E7204" w14:textId="4FC99E4B" w:rsidR="00EF7114" w:rsidRDefault="006A45D6" w:rsidP="006A45D6">
      <w:pPr>
        <w:pStyle w:val="Heading2"/>
      </w:pPr>
      <w:r>
        <w:t>UE capability on L1-SINR</w:t>
      </w:r>
    </w:p>
    <w:p w14:paraId="4BB3E79F" w14:textId="562E9C07" w:rsidR="006A45D6" w:rsidRDefault="006A45D6" w:rsidP="00EF7114">
      <w:pPr>
        <w:pStyle w:val="0Maintext"/>
        <w:spacing w:after="120" w:afterAutospacing="0" w:line="240" w:lineRule="auto"/>
        <w:rPr>
          <w:lang w:val="en-US"/>
        </w:rPr>
      </w:pPr>
      <w:r>
        <w:rPr>
          <w:lang w:val="en-US"/>
        </w:rPr>
        <w:t>It has been agreed that the support of L1-SINR based beam selection is optional.</w:t>
      </w:r>
    </w:p>
    <w:p w14:paraId="552490CF" w14:textId="750E0653" w:rsidR="006A45D6" w:rsidRDefault="006A45D6" w:rsidP="00EF7114">
      <w:pPr>
        <w:pStyle w:val="0Maintext"/>
        <w:spacing w:after="120" w:afterAutospacing="0" w:line="240" w:lineRule="auto"/>
        <w:rPr>
          <w:lang w:val="en-US"/>
        </w:rPr>
      </w:pPr>
      <w:r w:rsidRPr="006A45D6">
        <w:rPr>
          <w:highlight w:val="yellow"/>
          <w:lang w:val="en-US"/>
        </w:rPr>
        <w:t>FFS: whether support of NZP-IMR and ZP-IMR based L1-SINR are separate UE capabilities.</w:t>
      </w:r>
    </w:p>
    <w:tbl>
      <w:tblPr>
        <w:tblStyle w:val="TableGrid"/>
        <w:tblW w:w="0" w:type="auto"/>
        <w:tblLook w:val="04A0" w:firstRow="1" w:lastRow="0" w:firstColumn="1" w:lastColumn="0" w:noHBand="0" w:noVBand="1"/>
      </w:tblPr>
      <w:tblGrid>
        <w:gridCol w:w="9010"/>
      </w:tblGrid>
      <w:tr w:rsidR="006A45D6" w14:paraId="53F74C2D" w14:textId="77777777" w:rsidTr="006A45D6">
        <w:tc>
          <w:tcPr>
            <w:tcW w:w="9010" w:type="dxa"/>
          </w:tcPr>
          <w:p w14:paraId="10479F3E" w14:textId="77777777" w:rsidR="006A45D6" w:rsidRPr="00041988" w:rsidRDefault="006A45D6" w:rsidP="006A45D6">
            <w:pPr>
              <w:rPr>
                <w:b/>
                <w:sz w:val="20"/>
                <w:szCs w:val="20"/>
                <w:highlight w:val="green"/>
              </w:rPr>
            </w:pPr>
            <w:r w:rsidRPr="00041988">
              <w:rPr>
                <w:b/>
                <w:sz w:val="20"/>
                <w:szCs w:val="20"/>
                <w:highlight w:val="green"/>
              </w:rPr>
              <w:lastRenderedPageBreak/>
              <w:t>Agreement</w:t>
            </w:r>
          </w:p>
          <w:p w14:paraId="7FF01F2F"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Support of L1-SINR is optional</w:t>
            </w:r>
          </w:p>
          <w:p w14:paraId="39E93E3E"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FFS: Support of NZP IMR and ZP IMR are separate UE capabilities</w:t>
            </w:r>
          </w:p>
          <w:p w14:paraId="02FD8C2D" w14:textId="77777777" w:rsidR="006A45D6" w:rsidRDefault="006A45D6" w:rsidP="00EF7114">
            <w:pPr>
              <w:pStyle w:val="0Maintext"/>
              <w:spacing w:after="120" w:afterAutospacing="0" w:line="240" w:lineRule="auto"/>
              <w:ind w:firstLine="0"/>
              <w:rPr>
                <w:lang w:val="en-US"/>
              </w:rPr>
            </w:pPr>
          </w:p>
        </w:tc>
      </w:tr>
    </w:tbl>
    <w:p w14:paraId="36159B82" w14:textId="503BEC49" w:rsidR="006A45D6" w:rsidRDefault="006A45D6" w:rsidP="00EF7114">
      <w:pPr>
        <w:pStyle w:val="0Maintext"/>
        <w:spacing w:after="120" w:afterAutospacing="0" w:line="240" w:lineRule="auto"/>
        <w:rPr>
          <w:ins w:id="81" w:author="Yushu Zhang" w:date="2019-10-23T10:15:00Z"/>
          <w:lang w:val="en-US"/>
        </w:rPr>
      </w:pPr>
    </w:p>
    <w:p w14:paraId="25E47E6B" w14:textId="205E1B40" w:rsidR="00546311" w:rsidRDefault="00546311">
      <w:pPr>
        <w:pStyle w:val="Heading2"/>
        <w:rPr>
          <w:ins w:id="82" w:author="Yushu Zhang" w:date="2019-10-23T10:15:00Z"/>
        </w:rPr>
        <w:pPrChange w:id="83" w:author="Yushu Zhang" w:date="2019-10-23T10:15:00Z">
          <w:pPr>
            <w:pStyle w:val="0Maintext"/>
            <w:spacing w:after="120" w:afterAutospacing="0" w:line="240" w:lineRule="auto"/>
          </w:pPr>
        </w:pPrChange>
      </w:pPr>
      <w:ins w:id="84" w:author="Yushu Zhang" w:date="2019-10-23T10:15:00Z">
        <w:r>
          <w:t>Collision handling between L1-SINR report and other CSI report</w:t>
        </w:r>
      </w:ins>
    </w:p>
    <w:p w14:paraId="0AD8205C" w14:textId="27BDA6F5" w:rsidR="00546311" w:rsidRDefault="00546311" w:rsidP="00EF7114">
      <w:pPr>
        <w:pStyle w:val="0Maintext"/>
        <w:spacing w:after="120" w:afterAutospacing="0" w:line="240" w:lineRule="auto"/>
        <w:rPr>
          <w:ins w:id="85" w:author="Yushu Zhang" w:date="2019-10-23T10:15:00Z"/>
          <w:lang w:val="en-US"/>
        </w:rPr>
      </w:pPr>
      <w:ins w:id="86" w:author="Yushu Zhang" w:date="2019-10-23T10:15:00Z">
        <w:r>
          <w:rPr>
            <w:lang w:val="en-US"/>
          </w:rPr>
          <w:t>The value of K for L1-SINR to determine the priority value of CSI report is 0.</w:t>
        </w:r>
      </w:ins>
    </w:p>
    <w:tbl>
      <w:tblPr>
        <w:tblStyle w:val="TableGrid"/>
        <w:tblW w:w="0" w:type="auto"/>
        <w:tblLook w:val="04A0" w:firstRow="1" w:lastRow="0" w:firstColumn="1" w:lastColumn="0" w:noHBand="0" w:noVBand="1"/>
      </w:tblPr>
      <w:tblGrid>
        <w:gridCol w:w="9010"/>
      </w:tblGrid>
      <w:tr w:rsidR="00546311" w14:paraId="2DC596A3" w14:textId="77777777" w:rsidTr="00546311">
        <w:trPr>
          <w:ins w:id="87" w:author="Yushu Zhang" w:date="2019-10-23T10:16:00Z"/>
        </w:trPr>
        <w:tc>
          <w:tcPr>
            <w:tcW w:w="9010" w:type="dxa"/>
          </w:tcPr>
          <w:p w14:paraId="5AF8E8D0" w14:textId="77777777" w:rsidR="00546311" w:rsidRPr="00546311" w:rsidRDefault="00546311" w:rsidP="00546311">
            <w:pPr>
              <w:rPr>
                <w:ins w:id="88" w:author="Yushu Zhang" w:date="2019-10-23T10:16:00Z"/>
                <w:b/>
                <w:bCs/>
                <w:sz w:val="20"/>
                <w:szCs w:val="20"/>
                <w:lang w:eastAsia="x-none"/>
                <w:rPrChange w:id="89" w:author="Yushu Zhang" w:date="2019-10-23T10:16:00Z">
                  <w:rPr>
                    <w:ins w:id="90" w:author="Yushu Zhang" w:date="2019-10-23T10:16:00Z"/>
                    <w:b/>
                    <w:bCs/>
                    <w:lang w:eastAsia="x-none"/>
                  </w:rPr>
                </w:rPrChange>
              </w:rPr>
            </w:pPr>
            <w:ins w:id="91" w:author="Yushu Zhang" w:date="2019-10-23T10:16:00Z">
              <w:r w:rsidRPr="00546311">
                <w:rPr>
                  <w:b/>
                  <w:bCs/>
                  <w:sz w:val="20"/>
                  <w:szCs w:val="20"/>
                  <w:highlight w:val="green"/>
                  <w:lang w:eastAsia="x-none"/>
                  <w:rPrChange w:id="92" w:author="Yushu Zhang" w:date="2019-10-23T10:16:00Z">
                    <w:rPr>
                      <w:b/>
                      <w:bCs/>
                      <w:highlight w:val="green"/>
                      <w:lang w:eastAsia="x-none"/>
                    </w:rPr>
                  </w:rPrChange>
                </w:rPr>
                <w:t>Agreement</w:t>
              </w:r>
            </w:ins>
          </w:p>
          <w:p w14:paraId="21F0CBC2" w14:textId="20107C5E" w:rsidR="00546311" w:rsidRPr="00546311" w:rsidRDefault="00546311">
            <w:pPr>
              <w:rPr>
                <w:ins w:id="93" w:author="Yushu Zhang" w:date="2019-10-23T10:16:00Z"/>
                <w:lang w:eastAsia="x-none"/>
                <w:rPrChange w:id="94" w:author="Yushu Zhang" w:date="2019-10-23T10:16:00Z">
                  <w:rPr>
                    <w:ins w:id="95" w:author="Yushu Zhang" w:date="2019-10-23T10:16:00Z"/>
                    <w:lang w:val="en-US"/>
                  </w:rPr>
                </w:rPrChange>
              </w:rPr>
              <w:pPrChange w:id="96" w:author="Yushu Zhang" w:date="2019-10-23T10:16:00Z">
                <w:pPr>
                  <w:pStyle w:val="0Maintext"/>
                  <w:spacing w:after="120" w:afterAutospacing="0" w:line="240" w:lineRule="auto"/>
                  <w:ind w:firstLine="0"/>
                </w:pPr>
              </w:pPrChange>
            </w:pPr>
            <w:ins w:id="97" w:author="Yushu Zhang" w:date="2019-10-23T10:16:00Z">
              <w:r w:rsidRPr="00546311">
                <w:rPr>
                  <w:sz w:val="20"/>
                  <w:szCs w:val="20"/>
                  <w:lang w:eastAsia="x-none"/>
                  <w:rPrChange w:id="98" w:author="Yushu Zhang" w:date="2019-10-23T10:16:00Z">
                    <w:rPr>
                      <w:lang w:eastAsia="x-none"/>
                    </w:rPr>
                  </w:rPrChange>
                </w:rPr>
                <w:t>The value of k for L1-SINR to determine the priority value of CSI report equals to 0.</w:t>
              </w:r>
            </w:ins>
          </w:p>
        </w:tc>
      </w:tr>
    </w:tbl>
    <w:p w14:paraId="37299D39" w14:textId="77777777" w:rsidR="00546311" w:rsidRDefault="00546311" w:rsidP="00EF7114">
      <w:pPr>
        <w:pStyle w:val="0Maintext"/>
        <w:spacing w:after="120" w:afterAutospacing="0" w:line="240" w:lineRule="auto"/>
        <w:rPr>
          <w:lang w:val="en-US"/>
        </w:rPr>
      </w:pPr>
    </w:p>
    <w:p w14:paraId="512B3959" w14:textId="1083E81E" w:rsidR="006A45D6" w:rsidRDefault="006A45D6" w:rsidP="006A45D6">
      <w:pPr>
        <w:pStyle w:val="Heading1"/>
      </w:pPr>
      <w:r>
        <w:t>SCell BFR</w:t>
      </w:r>
    </w:p>
    <w:p w14:paraId="251E2526" w14:textId="23E8B084" w:rsidR="006A45D6" w:rsidRDefault="00041988" w:rsidP="00041988">
      <w:pPr>
        <w:pStyle w:val="Heading2"/>
      </w:pPr>
      <w:r>
        <w:t>Beam failure detection</w:t>
      </w:r>
    </w:p>
    <w:p w14:paraId="04A1FE9B" w14:textId="6C397921" w:rsidR="00041988" w:rsidRDefault="00041988" w:rsidP="00041988">
      <w:pPr>
        <w:pStyle w:val="0Maintext"/>
        <w:spacing w:after="120" w:afterAutospacing="0" w:line="240" w:lineRule="auto"/>
        <w:rPr>
          <w:lang w:val="en-US"/>
        </w:rPr>
      </w:pPr>
      <w:r>
        <w:rPr>
          <w:lang w:val="en-US"/>
        </w:rPr>
        <w:t>It has been agreed that beam failure detection can be based on 1-port periodic CSI-RS. The CSI-RS for BFD can be configured explicitly by RRC or implicitly by TCI state for a CORESET in SCell. The explicitly configured CSI-RS for SCell BFD should be transmitted within this SCell.</w:t>
      </w:r>
    </w:p>
    <w:p w14:paraId="13D52FE9" w14:textId="4B60FF38" w:rsidR="00041988" w:rsidRPr="00546311" w:rsidRDefault="00041988" w:rsidP="00041988">
      <w:pPr>
        <w:pStyle w:val="0Maintext"/>
        <w:numPr>
          <w:ilvl w:val="0"/>
          <w:numId w:val="7"/>
        </w:numPr>
        <w:spacing w:after="120" w:afterAutospacing="0" w:line="240" w:lineRule="auto"/>
        <w:rPr>
          <w:lang w:val="en-US"/>
          <w:rPrChange w:id="99" w:author="Yushu Zhang" w:date="2019-10-23T10:17:00Z">
            <w:rPr>
              <w:highlight w:val="yellow"/>
              <w:lang w:val="en-US"/>
            </w:rPr>
          </w:rPrChange>
        </w:rPr>
      </w:pPr>
      <w:r w:rsidRPr="00546311">
        <w:rPr>
          <w:lang w:val="en-US"/>
          <w:rPrChange w:id="100" w:author="Yushu Zhang" w:date="2019-10-23T10:17:00Z">
            <w:rPr>
              <w:highlight w:val="yellow"/>
              <w:lang w:val="en-US"/>
            </w:rPr>
          </w:rPrChange>
        </w:rPr>
        <w:t xml:space="preserve">Maximum number of RS for BFD per BWP is </w:t>
      </w:r>
      <w:del w:id="101" w:author="Yushu Zhang" w:date="2019-10-23T10:17:00Z">
        <w:r w:rsidRPr="00546311" w:rsidDel="00546311">
          <w:rPr>
            <w:lang w:val="en-US"/>
            <w:rPrChange w:id="102" w:author="Yushu Zhang" w:date="2019-10-23T10:17:00Z">
              <w:rPr>
                <w:highlight w:val="yellow"/>
                <w:lang w:val="en-US"/>
              </w:rPr>
            </w:rPrChange>
          </w:rPr>
          <w:delText>one open issue</w:delText>
        </w:r>
      </w:del>
      <w:ins w:id="103" w:author="Yushu Zhang" w:date="2019-10-23T10:17:00Z">
        <w:r w:rsidR="00546311">
          <w:rPr>
            <w:lang w:val="en-US"/>
          </w:rPr>
          <w:t>2</w:t>
        </w:r>
      </w:ins>
    </w:p>
    <w:p w14:paraId="26F79DB4" w14:textId="51F45580" w:rsidR="00041988" w:rsidRDefault="00041988" w:rsidP="00370C28">
      <w:pPr>
        <w:pStyle w:val="0Maintext"/>
        <w:spacing w:after="120" w:afterAutospacing="0" w:line="240" w:lineRule="auto"/>
        <w:rPr>
          <w:ins w:id="104" w:author="Yushu Zhang" w:date="2019-10-23T10:17:00Z"/>
          <w:i/>
          <w:iCs/>
        </w:rPr>
      </w:pPr>
      <w:r>
        <w:rPr>
          <w:lang w:val="en-US"/>
        </w:rPr>
        <w:t>SCell BFD is measured based on hypothetical BLER.</w:t>
      </w:r>
      <w:r w:rsidR="00370C28">
        <w:rPr>
          <w:lang w:val="en-US"/>
        </w:rPr>
        <w:t xml:space="preserve"> </w:t>
      </w:r>
      <w:r w:rsidR="00370C28" w:rsidRPr="00993993">
        <w:rPr>
          <w:lang w:val="en-US"/>
        </w:rPr>
        <w:t xml:space="preserve">BLER threshold for SCell BFD is the same as the default value of </w:t>
      </w:r>
      <w:r w:rsidR="00370C28" w:rsidRPr="00993993">
        <w:rPr>
          <w:i/>
          <w:iCs/>
        </w:rPr>
        <w:t>rlmInSyncOutOfSyncThreshold.</w:t>
      </w:r>
    </w:p>
    <w:p w14:paraId="2580EB84" w14:textId="262C281B" w:rsidR="00546311" w:rsidRPr="00546311" w:rsidRDefault="00546311" w:rsidP="00370C28">
      <w:pPr>
        <w:pStyle w:val="0Maintext"/>
        <w:spacing w:after="120" w:afterAutospacing="0" w:line="240" w:lineRule="auto"/>
        <w:rPr>
          <w:highlight w:val="yellow"/>
          <w:lang w:val="en-US"/>
        </w:rPr>
      </w:pPr>
      <w:ins w:id="105" w:author="Yushu Zhang" w:date="2019-10-23T10:17:00Z">
        <w:r w:rsidRPr="00546311">
          <w:rPr>
            <w:rPrChange w:id="106" w:author="Yushu Zhang" w:date="2019-10-23T10:17:00Z">
              <w:rPr>
                <w:i/>
                <w:iCs/>
              </w:rPr>
            </w:rPrChange>
          </w:rPr>
          <w:t>The</w:t>
        </w:r>
        <w:r>
          <w:t xml:space="preserve"> SCell beam failure detection procedure is the same as PCell beam failure detection procedure, which </w:t>
        </w:r>
      </w:ins>
      <w:ins w:id="107" w:author="Yushu Zhang" w:date="2019-10-23T10:18:00Z">
        <w:r>
          <w:t>is performed per SCell.</w:t>
        </w:r>
      </w:ins>
    </w:p>
    <w:p w14:paraId="783DA2DC" w14:textId="506F1E90" w:rsidR="00041988" w:rsidDel="00546311" w:rsidRDefault="00041988" w:rsidP="00041988">
      <w:pPr>
        <w:pStyle w:val="0Maintext"/>
        <w:spacing w:after="120" w:afterAutospacing="0" w:line="240" w:lineRule="auto"/>
        <w:rPr>
          <w:del w:id="108" w:author="Yushu Zhang" w:date="2019-10-23T10:17:00Z"/>
          <w:lang w:val="en-US"/>
        </w:rPr>
      </w:pPr>
      <w:del w:id="109" w:author="Yushu Zhang" w:date="2019-10-23T10:17:00Z">
        <w:r w:rsidRPr="00041988" w:rsidDel="00546311">
          <w:rPr>
            <w:highlight w:val="yellow"/>
            <w:lang w:val="en-US"/>
          </w:rPr>
          <w:delText>Details on association between beam failure detection and beam failure event is one open issue.</w:delText>
        </w:r>
      </w:del>
    </w:p>
    <w:p w14:paraId="4D550221" w14:textId="77777777" w:rsidR="00041988" w:rsidRDefault="00041988" w:rsidP="00041988">
      <w:pPr>
        <w:pStyle w:val="0Maintext"/>
        <w:spacing w:after="120" w:afterAutospacing="0" w:line="240" w:lineRule="auto"/>
        <w:rPr>
          <w:lang w:val="en-US"/>
        </w:rPr>
      </w:pPr>
    </w:p>
    <w:tbl>
      <w:tblPr>
        <w:tblStyle w:val="TableGrid"/>
        <w:tblW w:w="0" w:type="auto"/>
        <w:tblLook w:val="04A0" w:firstRow="1" w:lastRow="0" w:firstColumn="1" w:lastColumn="0" w:noHBand="0" w:noVBand="1"/>
      </w:tblPr>
      <w:tblGrid>
        <w:gridCol w:w="9010"/>
      </w:tblGrid>
      <w:tr w:rsidR="00041988" w14:paraId="1E9BFD6B" w14:textId="77777777" w:rsidTr="00041988">
        <w:tc>
          <w:tcPr>
            <w:tcW w:w="9010" w:type="dxa"/>
          </w:tcPr>
          <w:p w14:paraId="5BF6C33A" w14:textId="77777777" w:rsidR="00041988" w:rsidRPr="00041988" w:rsidRDefault="00041988" w:rsidP="00041988">
            <w:pPr>
              <w:jc w:val="both"/>
              <w:rPr>
                <w:b/>
                <w:sz w:val="20"/>
                <w:szCs w:val="20"/>
                <w:highlight w:val="green"/>
              </w:rPr>
            </w:pPr>
            <w:r w:rsidRPr="00041988">
              <w:rPr>
                <w:b/>
                <w:sz w:val="20"/>
                <w:szCs w:val="20"/>
                <w:highlight w:val="green"/>
              </w:rPr>
              <w:t>Agreement</w:t>
            </w:r>
          </w:p>
          <w:p w14:paraId="24AC75D8" w14:textId="77777777" w:rsidR="00041988" w:rsidRPr="00041988" w:rsidRDefault="00041988" w:rsidP="00041988">
            <w:pPr>
              <w:pStyle w:val="ListParagraph"/>
              <w:numPr>
                <w:ilvl w:val="0"/>
                <w:numId w:val="8"/>
              </w:numPr>
              <w:ind w:leftChars="0"/>
              <w:contextualSpacing/>
              <w:jc w:val="both"/>
              <w:rPr>
                <w:rFonts w:ascii="Times New Roman" w:eastAsia="SimSun" w:hAnsi="Times New Roman"/>
                <w:szCs w:val="20"/>
              </w:rPr>
            </w:pPr>
            <w:r w:rsidRPr="00041988">
              <w:rPr>
                <w:rFonts w:ascii="Times New Roman" w:eastAsia="SimSun" w:hAnsi="Times New Roman"/>
                <w:szCs w:val="20"/>
              </w:rPr>
              <w:t xml:space="preserve">SCell BFD is based on periodic 1-port CSI-RS, which can be configured explicitly by RRC or implicitly by TCI state. </w:t>
            </w:r>
          </w:p>
          <w:p w14:paraId="58793AD3" w14:textId="77777777" w:rsidR="00041988" w:rsidRPr="00041988" w:rsidRDefault="00041988" w:rsidP="00041988">
            <w:pPr>
              <w:pStyle w:val="ListParagraph"/>
              <w:numPr>
                <w:ilvl w:val="0"/>
                <w:numId w:val="8"/>
              </w:numPr>
              <w:ind w:leftChars="0"/>
              <w:contextualSpacing/>
              <w:jc w:val="both"/>
              <w:rPr>
                <w:rFonts w:ascii="Times New Roman" w:eastAsia="SimSun" w:hAnsi="Times New Roman"/>
                <w:szCs w:val="20"/>
              </w:rPr>
            </w:pPr>
            <w:r w:rsidRPr="00041988">
              <w:rPr>
                <w:rFonts w:ascii="Times New Roman" w:eastAsia="SimSun" w:hAnsi="Times New Roman"/>
                <w:szCs w:val="20"/>
              </w:rPr>
              <w:t>SCell BFD is measured based on hypothetical BLER</w:t>
            </w:r>
          </w:p>
          <w:p w14:paraId="7EE16E75" w14:textId="77777777" w:rsidR="00041988" w:rsidRPr="00041988" w:rsidRDefault="00041988" w:rsidP="00041988">
            <w:pPr>
              <w:pStyle w:val="0Maintext"/>
              <w:spacing w:after="120" w:afterAutospacing="0" w:line="240" w:lineRule="auto"/>
              <w:ind w:firstLine="0"/>
            </w:pPr>
          </w:p>
          <w:p w14:paraId="29577B43" w14:textId="77777777" w:rsidR="00041988" w:rsidRPr="00041988" w:rsidRDefault="00041988" w:rsidP="00041988">
            <w:pPr>
              <w:rPr>
                <w:b/>
                <w:sz w:val="20"/>
                <w:szCs w:val="20"/>
                <w:highlight w:val="green"/>
              </w:rPr>
            </w:pPr>
            <w:r w:rsidRPr="00041988">
              <w:rPr>
                <w:b/>
                <w:sz w:val="20"/>
                <w:szCs w:val="20"/>
                <w:highlight w:val="green"/>
              </w:rPr>
              <w:t>Agreement</w:t>
            </w:r>
          </w:p>
          <w:p w14:paraId="1C207D74" w14:textId="77777777" w:rsidR="00041988" w:rsidRPr="00041988" w:rsidRDefault="00041988" w:rsidP="00041988">
            <w:pPr>
              <w:rPr>
                <w:sz w:val="20"/>
                <w:szCs w:val="20"/>
              </w:rPr>
            </w:pPr>
            <w:r w:rsidRPr="00041988">
              <w:rPr>
                <w:sz w:val="20"/>
                <w:szCs w:val="20"/>
              </w:rPr>
              <w:t xml:space="preserve">At least for explicit configuration, downlink RS for BFD is in current CC </w:t>
            </w:r>
          </w:p>
          <w:p w14:paraId="104330B3" w14:textId="68E704FD" w:rsidR="00041988" w:rsidRPr="00041988" w:rsidRDefault="00041988" w:rsidP="00041988">
            <w:pPr>
              <w:pStyle w:val="0Maintext"/>
              <w:spacing w:after="120" w:afterAutospacing="0" w:line="240" w:lineRule="auto"/>
              <w:ind w:firstLine="0"/>
              <w:rPr>
                <w:lang w:val="en-US"/>
              </w:rPr>
            </w:pPr>
          </w:p>
          <w:p w14:paraId="714F1F77" w14:textId="77777777" w:rsidR="00041988" w:rsidRPr="00041988" w:rsidRDefault="00041988" w:rsidP="00041988">
            <w:pPr>
              <w:jc w:val="both"/>
              <w:rPr>
                <w:b/>
                <w:sz w:val="20"/>
                <w:szCs w:val="20"/>
                <w:highlight w:val="green"/>
              </w:rPr>
            </w:pPr>
            <w:r w:rsidRPr="00041988">
              <w:rPr>
                <w:b/>
                <w:sz w:val="20"/>
                <w:szCs w:val="20"/>
                <w:highlight w:val="green"/>
              </w:rPr>
              <w:t>Agreement</w:t>
            </w:r>
          </w:p>
          <w:p w14:paraId="03770B8D" w14:textId="77777777" w:rsidR="00041988" w:rsidRPr="00041988" w:rsidRDefault="00041988" w:rsidP="00041988">
            <w:pPr>
              <w:rPr>
                <w:sz w:val="20"/>
                <w:szCs w:val="20"/>
              </w:rPr>
            </w:pPr>
            <w:r w:rsidRPr="00041988">
              <w:rPr>
                <w:sz w:val="20"/>
                <w:szCs w:val="20"/>
              </w:rPr>
              <w:t>When SCell BFD RS is configured in an implicit manner, BFD RS can be transmitted in active BWP of either current CC or another CC.</w:t>
            </w:r>
          </w:p>
          <w:p w14:paraId="72EB7E2D" w14:textId="77777777" w:rsidR="00041988" w:rsidRDefault="00041988" w:rsidP="00041988">
            <w:pPr>
              <w:pStyle w:val="0Maintext"/>
              <w:spacing w:after="120" w:afterAutospacing="0" w:line="240" w:lineRule="auto"/>
              <w:ind w:firstLine="0"/>
              <w:rPr>
                <w:lang w:val="en-US"/>
              </w:rPr>
            </w:pPr>
          </w:p>
          <w:p w14:paraId="4F546ED2" w14:textId="77777777" w:rsidR="00370C28" w:rsidRPr="00DE6E7A" w:rsidRDefault="00370C28" w:rsidP="00370C28">
            <w:pPr>
              <w:rPr>
                <w:b/>
                <w:bCs/>
                <w:highlight w:val="green"/>
                <w:lang w:eastAsia="x-none"/>
              </w:rPr>
            </w:pPr>
            <w:r w:rsidRPr="00DE6E7A">
              <w:rPr>
                <w:b/>
                <w:bCs/>
                <w:highlight w:val="green"/>
                <w:lang w:eastAsia="x-none"/>
              </w:rPr>
              <w:t>Agreement</w:t>
            </w:r>
          </w:p>
          <w:p w14:paraId="752C4C79" w14:textId="77777777" w:rsidR="00370C28" w:rsidRPr="00993993" w:rsidRDefault="00370C28" w:rsidP="00370C28">
            <w:pPr>
              <w:pStyle w:val="0Maintext"/>
              <w:spacing w:after="0" w:afterAutospacing="0" w:line="240" w:lineRule="auto"/>
              <w:ind w:firstLine="0"/>
              <w:rPr>
                <w:lang w:val="en-US"/>
              </w:rPr>
            </w:pPr>
            <w:r w:rsidRPr="00993993">
              <w:rPr>
                <w:lang w:val="en-US"/>
              </w:rPr>
              <w:t xml:space="preserve">Support that the BLER threshold for SCell BFD is the same as the default value of </w:t>
            </w:r>
            <w:r w:rsidRPr="00993993">
              <w:rPr>
                <w:i/>
                <w:iCs/>
              </w:rPr>
              <w:t>rlmInSyncOutOfSyncThreshold.</w:t>
            </w:r>
          </w:p>
          <w:p w14:paraId="5A48181B" w14:textId="77777777" w:rsidR="00370C28" w:rsidRPr="00546311" w:rsidRDefault="00370C28" w:rsidP="00041988">
            <w:pPr>
              <w:pStyle w:val="0Maintext"/>
              <w:spacing w:after="120" w:afterAutospacing="0" w:line="240" w:lineRule="auto"/>
              <w:ind w:firstLine="0"/>
              <w:rPr>
                <w:ins w:id="110" w:author="Yushu Zhang" w:date="2019-10-23T10:18:00Z"/>
                <w:lang w:val="en-US"/>
              </w:rPr>
            </w:pPr>
          </w:p>
          <w:p w14:paraId="1AD198EE" w14:textId="77777777" w:rsidR="00546311" w:rsidRPr="00546311" w:rsidRDefault="00546311" w:rsidP="00546311">
            <w:pPr>
              <w:rPr>
                <w:ins w:id="111" w:author="Yushu Zhang" w:date="2019-10-23T10:18:00Z"/>
                <w:b/>
                <w:bCs/>
                <w:sz w:val="20"/>
                <w:szCs w:val="20"/>
                <w:lang w:eastAsia="x-none"/>
                <w:rPrChange w:id="112" w:author="Yushu Zhang" w:date="2019-10-23T10:18:00Z">
                  <w:rPr>
                    <w:ins w:id="113" w:author="Yushu Zhang" w:date="2019-10-23T10:18:00Z"/>
                    <w:b/>
                    <w:bCs/>
                    <w:lang w:eastAsia="x-none"/>
                  </w:rPr>
                </w:rPrChange>
              </w:rPr>
            </w:pPr>
            <w:ins w:id="114" w:author="Yushu Zhang" w:date="2019-10-23T10:18:00Z">
              <w:r w:rsidRPr="00546311">
                <w:rPr>
                  <w:b/>
                  <w:bCs/>
                  <w:sz w:val="20"/>
                  <w:szCs w:val="20"/>
                  <w:highlight w:val="green"/>
                  <w:lang w:eastAsia="x-none"/>
                  <w:rPrChange w:id="115" w:author="Yushu Zhang" w:date="2019-10-23T10:18:00Z">
                    <w:rPr>
                      <w:b/>
                      <w:bCs/>
                      <w:highlight w:val="green"/>
                      <w:lang w:eastAsia="x-none"/>
                    </w:rPr>
                  </w:rPrChange>
                </w:rPr>
                <w:t>Agreement</w:t>
              </w:r>
            </w:ins>
          </w:p>
          <w:p w14:paraId="75E4A31F" w14:textId="77777777" w:rsidR="00546311" w:rsidRPr="00546311" w:rsidRDefault="00546311" w:rsidP="00546311">
            <w:pPr>
              <w:pStyle w:val="0Maintext"/>
              <w:spacing w:after="0" w:afterAutospacing="0" w:line="240" w:lineRule="auto"/>
              <w:ind w:firstLine="0"/>
              <w:rPr>
                <w:ins w:id="116" w:author="Yushu Zhang" w:date="2019-10-23T10:18:00Z"/>
                <w:lang w:val="en-US"/>
              </w:rPr>
            </w:pPr>
            <w:ins w:id="117" w:author="Yushu Zhang" w:date="2019-10-23T10:18:00Z">
              <w:r w:rsidRPr="00546311">
                <w:rPr>
                  <w:lang w:val="en-US"/>
                </w:rPr>
                <w:t>For SCell BFR, reuse beam failure detection procedure specified in Rel-15, where the beam failure detection is performed per SCell.</w:t>
              </w:r>
            </w:ins>
          </w:p>
          <w:p w14:paraId="5F52D319" w14:textId="77777777" w:rsidR="00546311" w:rsidRPr="00546311" w:rsidRDefault="00546311" w:rsidP="00546311">
            <w:pPr>
              <w:pStyle w:val="0Maintext"/>
              <w:numPr>
                <w:ilvl w:val="0"/>
                <w:numId w:val="20"/>
              </w:numPr>
              <w:spacing w:after="0" w:afterAutospacing="0" w:line="240" w:lineRule="auto"/>
              <w:rPr>
                <w:ins w:id="118" w:author="Yushu Zhang" w:date="2019-10-23T10:18:00Z"/>
                <w:lang w:val="en-US" w:eastAsia="zh-CN"/>
              </w:rPr>
            </w:pPr>
            <w:ins w:id="119" w:author="Yushu Zhang" w:date="2019-10-23T10:18:00Z">
              <w:r w:rsidRPr="00546311">
                <w:rPr>
                  <w:lang w:val="en-US"/>
                </w:rPr>
                <w:t xml:space="preserve">The “beam failure detection procedure specified in Rel-15” includes the procedure on beam failure detection for each beam failure instance, interval for beam failure instance and corresponding </w:t>
              </w:r>
              <w:r w:rsidRPr="00546311">
                <w:rPr>
                  <w:lang w:val="en-US" w:eastAsia="zh-CN"/>
                </w:rPr>
                <w:t xml:space="preserve">parameter, i.e. </w:t>
              </w:r>
              <w:r w:rsidRPr="00546311">
                <w:rPr>
                  <w:i/>
                  <w:iCs/>
                </w:rPr>
                <w:t>beamFailureInstanceMaxCount</w:t>
              </w:r>
              <w:r w:rsidRPr="00546311">
                <w:t>.</w:t>
              </w:r>
            </w:ins>
          </w:p>
          <w:p w14:paraId="07794339" w14:textId="77777777" w:rsidR="00546311" w:rsidRPr="00546311" w:rsidRDefault="00546311" w:rsidP="00546311">
            <w:pPr>
              <w:pStyle w:val="0Maintext"/>
              <w:numPr>
                <w:ilvl w:val="1"/>
                <w:numId w:val="20"/>
              </w:numPr>
              <w:spacing w:after="0" w:afterAutospacing="0" w:line="240" w:lineRule="auto"/>
              <w:rPr>
                <w:ins w:id="120" w:author="Yushu Zhang" w:date="2019-10-23T10:18:00Z"/>
                <w:lang w:val="en-US" w:eastAsia="zh-CN"/>
              </w:rPr>
            </w:pPr>
            <w:ins w:id="121" w:author="Yushu Zhang" w:date="2019-10-23T10:18:00Z">
              <w:r w:rsidRPr="00546311">
                <w:t>The parameters related to BFD are configured per BWP per cell</w:t>
              </w:r>
            </w:ins>
          </w:p>
          <w:p w14:paraId="52148CB7" w14:textId="77777777" w:rsidR="00546311" w:rsidRPr="00546311" w:rsidRDefault="00546311" w:rsidP="00546311">
            <w:pPr>
              <w:pStyle w:val="0Maintext"/>
              <w:numPr>
                <w:ilvl w:val="0"/>
                <w:numId w:val="20"/>
              </w:numPr>
              <w:spacing w:after="0" w:afterAutospacing="0" w:line="240" w:lineRule="auto"/>
              <w:rPr>
                <w:ins w:id="122" w:author="Yushu Zhang" w:date="2019-10-23T10:18:00Z"/>
                <w:lang w:val="en-US" w:eastAsia="zh-CN"/>
              </w:rPr>
            </w:pPr>
            <w:ins w:id="123" w:author="Yushu Zhang" w:date="2019-10-23T10:18:00Z">
              <w:r w:rsidRPr="00546311">
                <w:t>Note: BFRQ transmission timing and condition will be decided by RAN2 for simultaneous multiple SCells failure cases</w:t>
              </w:r>
            </w:ins>
          </w:p>
          <w:p w14:paraId="64811F70" w14:textId="77777777" w:rsidR="00546311" w:rsidRDefault="00546311" w:rsidP="00041988">
            <w:pPr>
              <w:pStyle w:val="0Maintext"/>
              <w:spacing w:after="120" w:afterAutospacing="0" w:line="240" w:lineRule="auto"/>
              <w:ind w:firstLine="0"/>
              <w:rPr>
                <w:ins w:id="124" w:author="Yushu Zhang" w:date="2019-10-23T10:24:00Z"/>
                <w:lang w:val="en-US"/>
              </w:rPr>
            </w:pPr>
          </w:p>
          <w:p w14:paraId="489FFEDA" w14:textId="77777777" w:rsidR="00F66F9D" w:rsidRPr="00F66F9D" w:rsidRDefault="00F66F9D" w:rsidP="00F66F9D">
            <w:pPr>
              <w:rPr>
                <w:ins w:id="125" w:author="Yushu Zhang" w:date="2019-10-23T10:24:00Z"/>
                <w:b/>
                <w:bCs/>
                <w:sz w:val="20"/>
                <w:szCs w:val="20"/>
                <w:lang w:eastAsia="x-none"/>
                <w:rPrChange w:id="126" w:author="Yushu Zhang" w:date="2019-10-23T10:24:00Z">
                  <w:rPr>
                    <w:ins w:id="127" w:author="Yushu Zhang" w:date="2019-10-23T10:24:00Z"/>
                    <w:b/>
                    <w:bCs/>
                    <w:lang w:eastAsia="x-none"/>
                  </w:rPr>
                </w:rPrChange>
              </w:rPr>
            </w:pPr>
            <w:ins w:id="128" w:author="Yushu Zhang" w:date="2019-10-23T10:24:00Z">
              <w:r w:rsidRPr="00F66F9D">
                <w:rPr>
                  <w:b/>
                  <w:bCs/>
                  <w:sz w:val="20"/>
                  <w:szCs w:val="20"/>
                  <w:highlight w:val="green"/>
                  <w:lang w:eastAsia="x-none"/>
                  <w:rPrChange w:id="129" w:author="Yushu Zhang" w:date="2019-10-23T10:24:00Z">
                    <w:rPr>
                      <w:b/>
                      <w:bCs/>
                      <w:highlight w:val="green"/>
                      <w:lang w:eastAsia="x-none"/>
                    </w:rPr>
                  </w:rPrChange>
                </w:rPr>
                <w:t>Agreement</w:t>
              </w:r>
            </w:ins>
          </w:p>
          <w:p w14:paraId="3D00D201" w14:textId="77777777" w:rsidR="00F66F9D" w:rsidRPr="00F66F9D" w:rsidRDefault="00F66F9D" w:rsidP="00F66F9D">
            <w:pPr>
              <w:pStyle w:val="0Maintext"/>
              <w:spacing w:after="0" w:afterAutospacing="0" w:line="240" w:lineRule="auto"/>
              <w:ind w:firstLine="0"/>
              <w:rPr>
                <w:ins w:id="130" w:author="Yushu Zhang" w:date="2019-10-23T10:24:00Z"/>
                <w:rFonts w:cs="Times New Roman"/>
                <w:bCs/>
              </w:rPr>
            </w:pPr>
            <w:ins w:id="131" w:author="Yushu Zhang" w:date="2019-10-23T10:24:00Z">
              <w:r w:rsidRPr="00F66F9D">
                <w:rPr>
                  <w:rFonts w:cs="Times New Roman"/>
                  <w:bCs/>
                </w:rPr>
                <w:t xml:space="preserve">For maximum number of </w:t>
              </w:r>
              <w:r w:rsidRPr="00F66F9D">
                <w:rPr>
                  <w:rFonts w:cs="Times New Roman"/>
                  <w:bCs/>
                  <w:lang w:eastAsia="zh-CN"/>
                </w:rPr>
                <w:t>S</w:t>
              </w:r>
              <w:r w:rsidRPr="00F66F9D">
                <w:rPr>
                  <w:rFonts w:cs="Times New Roman"/>
                  <w:bCs/>
                </w:rPr>
                <w:t>Cell BFD RS, support up to 2 BFD RS for per BWP without introducing additional UE capability</w:t>
              </w:r>
            </w:ins>
          </w:p>
          <w:p w14:paraId="63853DEA" w14:textId="77777777" w:rsidR="00F66F9D" w:rsidRPr="00F66F9D" w:rsidRDefault="00F66F9D" w:rsidP="00F66F9D">
            <w:pPr>
              <w:pStyle w:val="0Maintext"/>
              <w:numPr>
                <w:ilvl w:val="0"/>
                <w:numId w:val="18"/>
              </w:numPr>
              <w:spacing w:after="0" w:afterAutospacing="0" w:line="240" w:lineRule="auto"/>
              <w:rPr>
                <w:ins w:id="132" w:author="Yushu Zhang" w:date="2019-10-23T10:24:00Z"/>
                <w:rFonts w:cs="Times New Roman"/>
                <w:bCs/>
              </w:rPr>
            </w:pPr>
            <w:ins w:id="133" w:author="Yushu Zhang" w:date="2019-10-23T10:24:00Z">
              <w:r w:rsidRPr="00F66F9D">
                <w:rPr>
                  <w:rFonts w:cs="Times New Roman"/>
                  <w:bCs/>
                </w:rPr>
                <w:t>FFS: whether to specify UE behaviour if number of configured CORESETs is more than 2</w:t>
              </w:r>
            </w:ins>
          </w:p>
          <w:p w14:paraId="703439D8" w14:textId="591061B4" w:rsidR="00F66F9D" w:rsidRPr="00F66F9D" w:rsidRDefault="00F66F9D" w:rsidP="00041988">
            <w:pPr>
              <w:pStyle w:val="0Maintext"/>
              <w:spacing w:after="120" w:afterAutospacing="0" w:line="240" w:lineRule="auto"/>
              <w:ind w:firstLine="0"/>
              <w:rPr>
                <w:rPrChange w:id="134" w:author="Yushu Zhang" w:date="2019-10-23T10:24:00Z">
                  <w:rPr>
                    <w:lang w:val="en-US"/>
                  </w:rPr>
                </w:rPrChange>
              </w:rPr>
            </w:pPr>
          </w:p>
        </w:tc>
      </w:tr>
    </w:tbl>
    <w:p w14:paraId="7D6BF43C" w14:textId="39E3B5AE" w:rsidR="00041988" w:rsidRDefault="00041988" w:rsidP="00041988">
      <w:pPr>
        <w:pStyle w:val="0Maintext"/>
        <w:spacing w:after="120" w:afterAutospacing="0" w:line="240" w:lineRule="auto"/>
        <w:rPr>
          <w:lang w:val="en-US"/>
        </w:rPr>
      </w:pPr>
    </w:p>
    <w:p w14:paraId="6FBDAB46" w14:textId="2D626454" w:rsidR="00041988" w:rsidRDefault="00041988" w:rsidP="00041988">
      <w:pPr>
        <w:pStyle w:val="Heading2"/>
      </w:pPr>
      <w:r>
        <w:t>New beam identification</w:t>
      </w:r>
    </w:p>
    <w:p w14:paraId="721BBE5A" w14:textId="5D27CF93" w:rsidR="00041988" w:rsidRDefault="00041988" w:rsidP="00041988">
      <w:pPr>
        <w:pStyle w:val="0Maintext"/>
        <w:spacing w:after="120" w:afterAutospacing="0" w:line="240" w:lineRule="auto"/>
        <w:rPr>
          <w:lang w:val="en-US"/>
        </w:rPr>
      </w:pPr>
      <w:r>
        <w:rPr>
          <w:lang w:val="en-US"/>
        </w:rPr>
        <w:t>It has been agreed that new beam identification can be performed based on SSB and CSI-RS for beam management.</w:t>
      </w:r>
      <w:r w:rsidR="00983F09">
        <w:rPr>
          <w:lang w:val="en-US"/>
        </w:rPr>
        <w:t xml:space="preserve"> The SSB/CSI-RS can be transmitted within the SCell or another CC within the same band. The gNB can configure </w:t>
      </w:r>
      <w:r w:rsidR="00370C28">
        <w:rPr>
          <w:lang w:val="en-US"/>
        </w:rPr>
        <w:t>up to 64</w:t>
      </w:r>
      <w:r w:rsidR="00983F09">
        <w:rPr>
          <w:lang w:val="en-US"/>
        </w:rPr>
        <w:t xml:space="preserve"> SSB/CSI-RS resources per BWP for new beam identification.</w:t>
      </w:r>
      <w:ins w:id="135" w:author="Yushu Zhang" w:date="2019-10-23T10:20:00Z">
        <w:r w:rsidR="00F66F9D">
          <w:rPr>
            <w:lang w:val="en-US"/>
          </w:rPr>
          <w:t xml:space="preserve"> The new beam RS is mandatorily configured if SCell BFR is configured.</w:t>
        </w:r>
      </w:ins>
    </w:p>
    <w:p w14:paraId="493AB303" w14:textId="77777777" w:rsidR="00370C28" w:rsidRPr="00FF6A33" w:rsidRDefault="00983F09" w:rsidP="00370C28">
      <w:pPr>
        <w:pStyle w:val="0Maintext"/>
        <w:spacing w:after="0" w:afterAutospacing="0" w:line="240" w:lineRule="auto"/>
        <w:rPr>
          <w:lang w:val="en-US"/>
        </w:rPr>
      </w:pPr>
      <w:r>
        <w:rPr>
          <w:lang w:val="en-US"/>
        </w:rPr>
        <w:t>The threshold of new beam identification is based on L1-RSRP</w:t>
      </w:r>
      <w:r w:rsidR="00370C28">
        <w:rPr>
          <w:lang w:val="en-US"/>
        </w:rPr>
        <w:t xml:space="preserve">, and the range of the threshold is </w:t>
      </w:r>
      <w:r w:rsidR="00370C28" w:rsidRPr="00FF6A33">
        <w:rPr>
          <w:lang w:val="en-US"/>
        </w:rPr>
        <w:t xml:space="preserve">based on range specified in </w:t>
      </w:r>
      <w:r w:rsidR="00370C28" w:rsidRPr="00FF6A33">
        <w:rPr>
          <w:i/>
          <w:iCs/>
          <w:lang w:val="en-US"/>
        </w:rPr>
        <w:t>RSRP-Range</w:t>
      </w:r>
      <w:r w:rsidR="00370C28" w:rsidRPr="00FF6A33">
        <w:rPr>
          <w:lang w:val="en-US"/>
        </w:rPr>
        <w:t>.</w:t>
      </w:r>
    </w:p>
    <w:p w14:paraId="294527F9" w14:textId="77777777" w:rsidR="00983F09" w:rsidRPr="00983F09" w:rsidRDefault="00983F09" w:rsidP="00983F09">
      <w:pPr>
        <w:pStyle w:val="0Maintext"/>
        <w:spacing w:after="120" w:afterAutospacing="0" w:line="240" w:lineRule="auto"/>
        <w:rPr>
          <w:highlight w:val="yellow"/>
          <w:lang w:val="en-US"/>
        </w:rPr>
      </w:pPr>
    </w:p>
    <w:tbl>
      <w:tblPr>
        <w:tblStyle w:val="TableGrid"/>
        <w:tblW w:w="0" w:type="auto"/>
        <w:tblLook w:val="04A0" w:firstRow="1" w:lastRow="0" w:firstColumn="1" w:lastColumn="0" w:noHBand="0" w:noVBand="1"/>
      </w:tblPr>
      <w:tblGrid>
        <w:gridCol w:w="9010"/>
      </w:tblGrid>
      <w:tr w:rsidR="00983F09" w14:paraId="00A63ACC" w14:textId="77777777" w:rsidTr="00983F09">
        <w:tc>
          <w:tcPr>
            <w:tcW w:w="9010" w:type="dxa"/>
          </w:tcPr>
          <w:p w14:paraId="598AE692"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40BC46EE" w14:textId="77777777" w:rsidR="00983F09" w:rsidRPr="00983F09" w:rsidRDefault="00983F09" w:rsidP="00983F09">
            <w:pPr>
              <w:rPr>
                <w:sz w:val="20"/>
                <w:szCs w:val="20"/>
                <w:lang w:eastAsia="x-none"/>
              </w:rPr>
            </w:pPr>
            <w:r w:rsidRPr="00983F09">
              <w:rPr>
                <w:sz w:val="20"/>
                <w:szCs w:val="20"/>
                <w:lang w:eastAsia="x-none"/>
              </w:rPr>
              <w:t>Downlink RS for new beam identification can be based on SSB and CSI-RS for BM</w:t>
            </w:r>
          </w:p>
          <w:p w14:paraId="201EC5B7" w14:textId="77777777" w:rsidR="00983F09" w:rsidRPr="00983F09" w:rsidRDefault="00983F09" w:rsidP="00983F09">
            <w:pPr>
              <w:pStyle w:val="0Maintext"/>
              <w:spacing w:after="120" w:afterAutospacing="0" w:line="240" w:lineRule="auto"/>
              <w:ind w:firstLine="0"/>
              <w:rPr>
                <w:lang w:val="en-US"/>
              </w:rPr>
            </w:pPr>
          </w:p>
          <w:p w14:paraId="40693732"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1F7747EA" w14:textId="77777777" w:rsidR="00983F09" w:rsidRPr="00983F09" w:rsidRDefault="00983F09" w:rsidP="00983F09">
            <w:pPr>
              <w:rPr>
                <w:sz w:val="20"/>
                <w:szCs w:val="20"/>
                <w:lang w:eastAsia="x-none"/>
              </w:rPr>
            </w:pPr>
            <w:bookmarkStart w:id="136" w:name="_Hlk5796618"/>
            <w:r w:rsidRPr="00983F09">
              <w:rPr>
                <w:sz w:val="20"/>
                <w:szCs w:val="20"/>
                <w:lang w:eastAsia="x-none"/>
              </w:rPr>
              <w:t>Downlink RS for new beam identification</w:t>
            </w:r>
            <w:bookmarkEnd w:id="136"/>
            <w:r w:rsidRPr="00983F09">
              <w:rPr>
                <w:sz w:val="20"/>
                <w:szCs w:val="20"/>
                <w:lang w:eastAsia="x-none"/>
              </w:rPr>
              <w:t xml:space="preserve"> can be transmitted in active BWP of the CC which is configured to be monitored for BFR or another CC within the same band</w:t>
            </w:r>
          </w:p>
          <w:p w14:paraId="76C7F6E6" w14:textId="77777777" w:rsidR="00983F09" w:rsidRPr="00983F09" w:rsidRDefault="00983F09" w:rsidP="00983F09">
            <w:pPr>
              <w:pStyle w:val="0Maintext"/>
              <w:spacing w:after="120" w:afterAutospacing="0" w:line="240" w:lineRule="auto"/>
              <w:ind w:firstLine="0"/>
              <w:rPr>
                <w:lang w:val="en-US"/>
              </w:rPr>
            </w:pPr>
          </w:p>
          <w:p w14:paraId="7057DAC6"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7DBCF4B3" w14:textId="77777777" w:rsidR="00983F09" w:rsidRDefault="00983F09" w:rsidP="00983F09">
            <w:pPr>
              <w:rPr>
                <w:sz w:val="20"/>
                <w:szCs w:val="20"/>
                <w:lang w:eastAsia="x-none"/>
              </w:rPr>
            </w:pPr>
            <w:r w:rsidRPr="00983F09">
              <w:rPr>
                <w:sz w:val="20"/>
                <w:szCs w:val="20"/>
                <w:lang w:eastAsia="x-none"/>
              </w:rPr>
              <w:t>New beam identification threshold is based on L1-RSRP</w:t>
            </w:r>
          </w:p>
          <w:p w14:paraId="25D23607" w14:textId="77777777" w:rsidR="00370C28" w:rsidRDefault="00370C28" w:rsidP="00983F09">
            <w:pPr>
              <w:rPr>
                <w:sz w:val="20"/>
                <w:szCs w:val="20"/>
                <w:lang w:eastAsia="x-none"/>
              </w:rPr>
            </w:pPr>
          </w:p>
          <w:p w14:paraId="0C6F8429" w14:textId="77777777" w:rsidR="00370C28" w:rsidRPr="00880BDF" w:rsidRDefault="00370C28" w:rsidP="00370C28">
            <w:pPr>
              <w:pStyle w:val="0Maintext"/>
              <w:spacing w:after="0" w:afterAutospacing="0" w:line="240" w:lineRule="auto"/>
              <w:ind w:firstLine="0"/>
              <w:rPr>
                <w:b/>
                <w:bCs/>
                <w:highlight w:val="green"/>
                <w:lang w:val="en-US"/>
              </w:rPr>
            </w:pPr>
            <w:r w:rsidRPr="00880BDF">
              <w:rPr>
                <w:b/>
                <w:bCs/>
                <w:highlight w:val="green"/>
                <w:lang w:val="en-US"/>
              </w:rPr>
              <w:t>Agreement</w:t>
            </w:r>
          </w:p>
          <w:p w14:paraId="2D2DD5AA" w14:textId="77777777" w:rsidR="00370C28" w:rsidRPr="00FF6A33" w:rsidRDefault="00370C28" w:rsidP="00370C28">
            <w:pPr>
              <w:pStyle w:val="0Maintext"/>
              <w:numPr>
                <w:ilvl w:val="0"/>
                <w:numId w:val="13"/>
              </w:numPr>
              <w:spacing w:after="0" w:afterAutospacing="0" w:line="240" w:lineRule="auto"/>
              <w:rPr>
                <w:lang w:val="en-US"/>
              </w:rPr>
            </w:pPr>
            <w:r w:rsidRPr="00FF6A33">
              <w:rPr>
                <w:lang w:val="en-US"/>
              </w:rPr>
              <w:t>For SCell BFR, support maximum number of RS for new beam identification per BWP to be 64.</w:t>
            </w:r>
          </w:p>
          <w:p w14:paraId="526A9A25" w14:textId="77777777" w:rsidR="00370C28" w:rsidRPr="00FF6A33" w:rsidRDefault="00370C28" w:rsidP="00370C28">
            <w:pPr>
              <w:pStyle w:val="0Maintext"/>
              <w:numPr>
                <w:ilvl w:val="0"/>
                <w:numId w:val="13"/>
              </w:numPr>
              <w:spacing w:after="0" w:afterAutospacing="0" w:line="240" w:lineRule="auto"/>
              <w:rPr>
                <w:lang w:val="en-US"/>
              </w:rPr>
            </w:pPr>
            <w:r w:rsidRPr="00FF6A33">
              <w:rPr>
                <w:lang w:val="en-US"/>
              </w:rPr>
              <w:t xml:space="preserve">The range of threshold for SCell new beam identification is based on range specified in </w:t>
            </w:r>
            <w:r w:rsidRPr="00FF6A33">
              <w:rPr>
                <w:i/>
                <w:iCs/>
                <w:lang w:val="en-US"/>
              </w:rPr>
              <w:t>RSRP-Range</w:t>
            </w:r>
            <w:r w:rsidRPr="00FF6A33">
              <w:rPr>
                <w:lang w:val="en-US"/>
              </w:rPr>
              <w:t>.</w:t>
            </w:r>
          </w:p>
          <w:p w14:paraId="3924D610" w14:textId="77777777" w:rsidR="00370C28" w:rsidRPr="00F66F9D" w:rsidRDefault="00370C28" w:rsidP="00983F09">
            <w:pPr>
              <w:rPr>
                <w:ins w:id="137" w:author="Yushu Zhang" w:date="2019-10-23T10:19:00Z"/>
                <w:sz w:val="20"/>
                <w:szCs w:val="20"/>
                <w:rPrChange w:id="138" w:author="Yushu Zhang" w:date="2019-10-23T10:19:00Z">
                  <w:rPr>
                    <w:ins w:id="139" w:author="Yushu Zhang" w:date="2019-10-23T10:19:00Z"/>
                  </w:rPr>
                </w:rPrChange>
              </w:rPr>
            </w:pPr>
          </w:p>
          <w:p w14:paraId="5534E719" w14:textId="77777777" w:rsidR="00F66F9D" w:rsidRPr="00F66F9D" w:rsidRDefault="00F66F9D" w:rsidP="00F66F9D">
            <w:pPr>
              <w:rPr>
                <w:ins w:id="140" w:author="Yushu Zhang" w:date="2019-10-23T10:19:00Z"/>
                <w:b/>
                <w:bCs/>
                <w:sz w:val="20"/>
                <w:szCs w:val="20"/>
                <w:lang w:eastAsia="x-none"/>
                <w:rPrChange w:id="141" w:author="Yushu Zhang" w:date="2019-10-23T10:19:00Z">
                  <w:rPr>
                    <w:ins w:id="142" w:author="Yushu Zhang" w:date="2019-10-23T10:19:00Z"/>
                    <w:b/>
                    <w:bCs/>
                    <w:szCs w:val="20"/>
                    <w:lang w:eastAsia="x-none"/>
                  </w:rPr>
                </w:rPrChange>
              </w:rPr>
            </w:pPr>
            <w:ins w:id="143" w:author="Yushu Zhang" w:date="2019-10-23T10:19:00Z">
              <w:r w:rsidRPr="00F66F9D">
                <w:rPr>
                  <w:b/>
                  <w:bCs/>
                  <w:sz w:val="20"/>
                  <w:szCs w:val="20"/>
                  <w:highlight w:val="green"/>
                  <w:lang w:eastAsia="x-none"/>
                  <w:rPrChange w:id="144" w:author="Yushu Zhang" w:date="2019-10-23T10:19:00Z">
                    <w:rPr>
                      <w:b/>
                      <w:bCs/>
                      <w:szCs w:val="20"/>
                      <w:highlight w:val="green"/>
                      <w:lang w:eastAsia="x-none"/>
                    </w:rPr>
                  </w:rPrChange>
                </w:rPr>
                <w:t>Agreement</w:t>
              </w:r>
            </w:ins>
          </w:p>
          <w:p w14:paraId="69928844" w14:textId="77777777" w:rsidR="00F66F9D" w:rsidRPr="00F66F9D" w:rsidRDefault="00F66F9D" w:rsidP="00F66F9D">
            <w:pPr>
              <w:pStyle w:val="0Maintext"/>
              <w:numPr>
                <w:ilvl w:val="0"/>
                <w:numId w:val="20"/>
              </w:numPr>
              <w:spacing w:after="0" w:afterAutospacing="0" w:line="240" w:lineRule="auto"/>
              <w:rPr>
                <w:ins w:id="145" w:author="Yushu Zhang" w:date="2019-10-23T10:19:00Z"/>
                <w:bCs/>
                <w:lang w:val="en-US"/>
                <w:rPrChange w:id="146" w:author="Yushu Zhang" w:date="2019-10-23T10:20:00Z">
                  <w:rPr>
                    <w:ins w:id="147" w:author="Yushu Zhang" w:date="2019-10-23T10:19:00Z"/>
                    <w:b/>
                    <w:lang w:val="en-US"/>
                  </w:rPr>
                </w:rPrChange>
              </w:rPr>
            </w:pPr>
            <w:ins w:id="148" w:author="Yushu Zhang" w:date="2019-10-23T10:19:00Z">
              <w:r w:rsidRPr="00F66F9D">
                <w:rPr>
                  <w:bCs/>
                  <w:lang w:val="en-US" w:eastAsia="zh-CN"/>
                  <w:rPrChange w:id="149" w:author="Yushu Zhang" w:date="2019-10-23T10:20:00Z">
                    <w:rPr>
                      <w:b/>
                      <w:lang w:val="en-US" w:eastAsia="zh-CN"/>
                    </w:rPr>
                  </w:rPrChange>
                </w:rPr>
                <w:t>The new beam RS is mandatorily configured if SCell BFR is configured</w:t>
              </w:r>
            </w:ins>
          </w:p>
          <w:p w14:paraId="4F86C7A7" w14:textId="4B55E451" w:rsidR="00F66F9D" w:rsidRDefault="00F66F9D" w:rsidP="00983F09"/>
        </w:tc>
      </w:tr>
    </w:tbl>
    <w:p w14:paraId="3AFE6110" w14:textId="4BDE7516" w:rsidR="00983F09" w:rsidRDefault="00983F09" w:rsidP="00983F09">
      <w:pPr>
        <w:pStyle w:val="0Maintext"/>
        <w:spacing w:after="120" w:afterAutospacing="0" w:line="240" w:lineRule="auto"/>
        <w:rPr>
          <w:lang w:val="en-US"/>
        </w:rPr>
      </w:pPr>
    </w:p>
    <w:p w14:paraId="303E9CDE" w14:textId="045C056B" w:rsidR="00983F09" w:rsidRDefault="002C4EFD" w:rsidP="002C4EFD">
      <w:pPr>
        <w:pStyle w:val="Heading2"/>
      </w:pPr>
      <w:r>
        <w:t>Beam failure recovery request</w:t>
      </w:r>
    </w:p>
    <w:p w14:paraId="2D3DA871" w14:textId="77777777" w:rsidR="009F7D20" w:rsidRDefault="002C4EFD" w:rsidP="00983F09">
      <w:pPr>
        <w:pStyle w:val="0Maintext"/>
        <w:spacing w:after="120" w:afterAutospacing="0" w:line="240" w:lineRule="auto"/>
        <w:rPr>
          <w:lang w:val="en-US"/>
        </w:rPr>
      </w:pPr>
      <w:r>
        <w:rPr>
          <w:lang w:val="en-US"/>
        </w:rPr>
        <w:t xml:space="preserve">It has been agreed that after UE declares beam failure, it shall transmit BFRQ. </w:t>
      </w:r>
    </w:p>
    <w:p w14:paraId="4D5D037F" w14:textId="3E5CD1C3" w:rsidR="002C4EFD" w:rsidRDefault="00370C28" w:rsidP="00983F09">
      <w:pPr>
        <w:pStyle w:val="0Maintext"/>
        <w:spacing w:after="120" w:afterAutospacing="0" w:line="240" w:lineRule="auto"/>
        <w:rPr>
          <w:lang w:val="en-US"/>
        </w:rPr>
      </w:pPr>
      <w:r>
        <w:rPr>
          <w:lang w:val="en-US"/>
        </w:rPr>
        <w:t>T</w:t>
      </w:r>
      <w:r w:rsidR="002C4EFD">
        <w:rPr>
          <w:lang w:val="en-US"/>
        </w:rPr>
        <w:t>he BFRQ can be conveyed by two steps:</w:t>
      </w:r>
    </w:p>
    <w:p w14:paraId="2206CEBF" w14:textId="3B6C57C5" w:rsidR="002C4EFD" w:rsidRDefault="002C4EFD" w:rsidP="00983F09">
      <w:pPr>
        <w:pStyle w:val="0Maintext"/>
        <w:spacing w:after="120" w:afterAutospacing="0" w:line="240" w:lineRule="auto"/>
        <w:rPr>
          <w:lang w:val="en-US"/>
        </w:rPr>
      </w:pPr>
      <w:r>
        <w:rPr>
          <w:lang w:val="en-US"/>
        </w:rPr>
        <w:t>Step 1 is carried by a dedicatedly configured SR-like PUCCH in PCell or PSCell to inform gNB beam failure happens</w:t>
      </w:r>
      <w:r w:rsidR="00370C28">
        <w:rPr>
          <w:lang w:val="en-US"/>
        </w:rPr>
        <w:t>, where the PUCCH is configured based on PUCCH format 0 or PUCCH format 1.</w:t>
      </w:r>
      <w:r w:rsidR="004D5E5A">
        <w:rPr>
          <w:lang w:val="en-US"/>
        </w:rPr>
        <w:t xml:space="preserve"> </w:t>
      </w:r>
      <w:r w:rsidR="004D5E5A" w:rsidRPr="004D5E5A">
        <w:rPr>
          <w:lang w:val="en-US"/>
        </w:rPr>
        <w:t>If the UE already has the UL grant on serving cell(s) on which BFR MAC CE can be transmitted</w:t>
      </w:r>
      <w:r w:rsidR="004D5E5A">
        <w:rPr>
          <w:lang w:val="en-US"/>
        </w:rPr>
        <w:t xml:space="preserve">, </w:t>
      </w:r>
      <w:r w:rsidR="004D5E5A" w:rsidRPr="004D5E5A">
        <w:rPr>
          <w:lang w:val="en-US"/>
        </w:rPr>
        <w:t xml:space="preserve">UE is not required to transmit SR-like </w:t>
      </w:r>
      <w:r w:rsidR="004D5E5A">
        <w:rPr>
          <w:lang w:val="en-US"/>
        </w:rPr>
        <w:t>PUCCH</w:t>
      </w:r>
      <w:r w:rsidR="004D5E5A" w:rsidRPr="004D5E5A">
        <w:rPr>
          <w:lang w:val="en-US"/>
        </w:rPr>
        <w:t xml:space="preserve"> for SCell BFR</w:t>
      </w:r>
      <w:r w:rsidR="004D5E5A">
        <w:rPr>
          <w:lang w:val="en-US"/>
        </w:rPr>
        <w:t xml:space="preserve">. </w:t>
      </w:r>
      <w:r w:rsidR="004D5E5A" w:rsidRPr="000C49B6">
        <w:rPr>
          <w:lang w:val="en-US" w:eastAsia="zh-CN"/>
        </w:rPr>
        <w:t xml:space="preserve">The </w:t>
      </w:r>
      <w:r w:rsidR="004D5E5A">
        <w:rPr>
          <w:lang w:val="en-US" w:eastAsia="zh-CN"/>
        </w:rPr>
        <w:t xml:space="preserve">SR-like dedicated PUCCH resource for SCell BFR is </w:t>
      </w:r>
      <w:r w:rsidR="004D5E5A" w:rsidRPr="004D5E5A">
        <w:rPr>
          <w:lang w:val="en-US" w:eastAsia="zh-CN"/>
        </w:rPr>
        <w:t>common for all SCell(s) of the same cell group</w:t>
      </w:r>
      <w:r w:rsidR="004D5E5A">
        <w:rPr>
          <w:lang w:val="en-US" w:eastAsia="zh-CN"/>
        </w:rPr>
        <w:t>.</w:t>
      </w:r>
    </w:p>
    <w:p w14:paraId="2CF61352" w14:textId="0D5BB61B" w:rsidR="009F7D20" w:rsidRDefault="009F7D20" w:rsidP="009F7D20">
      <w:pPr>
        <w:pStyle w:val="0Maintext"/>
        <w:numPr>
          <w:ilvl w:val="0"/>
          <w:numId w:val="6"/>
        </w:numPr>
        <w:spacing w:after="120" w:afterAutospacing="0" w:line="240" w:lineRule="auto"/>
        <w:rPr>
          <w:ins w:id="150" w:author="Yushu Zhang" w:date="2019-10-23T10:22:00Z"/>
          <w:lang w:val="en-US"/>
        </w:rPr>
      </w:pPr>
      <w:commentRangeStart w:id="151"/>
      <w:del w:id="152" w:author="Yushu Zhang" w:date="2019-10-23T10:21:00Z">
        <w:r w:rsidRPr="00F66F9D" w:rsidDel="00F66F9D">
          <w:rPr>
            <w:lang w:val="en-US"/>
            <w:rPrChange w:id="153" w:author="Yushu Zhang" w:date="2019-10-23T10:20:00Z">
              <w:rPr>
                <w:highlight w:val="yellow"/>
                <w:lang w:val="en-US"/>
              </w:rPr>
            </w:rPrChange>
          </w:rPr>
          <w:delText xml:space="preserve">Details </w:delText>
        </w:r>
        <w:r w:rsidR="00370C28" w:rsidRPr="00F66F9D" w:rsidDel="00F66F9D">
          <w:rPr>
            <w:lang w:val="en-US"/>
            <w:rPrChange w:id="154" w:author="Yushu Zhang" w:date="2019-10-23T10:20:00Z">
              <w:rPr>
                <w:highlight w:val="yellow"/>
                <w:lang w:val="en-US"/>
              </w:rPr>
            </w:rPrChange>
          </w:rPr>
          <w:delText>when PUCCH is collided with other uplink signals are one open issue</w:delText>
        </w:r>
        <w:commentRangeEnd w:id="151"/>
        <w:r w:rsidR="00814531" w:rsidRPr="00F66F9D" w:rsidDel="00F66F9D">
          <w:rPr>
            <w:rStyle w:val="CommentReference"/>
            <w:rFonts w:cs="Times New Roman"/>
            <w:lang w:val="en-US" w:eastAsia="zh-CN"/>
          </w:rPr>
          <w:commentReference w:id="151"/>
        </w:r>
      </w:del>
      <w:ins w:id="155" w:author="Yushu Zhang" w:date="2019-10-23T10:21:00Z">
        <w:r w:rsidR="00F66F9D">
          <w:rPr>
            <w:lang w:val="en-US"/>
          </w:rPr>
          <w:t xml:space="preserve">When </w:t>
        </w:r>
      </w:ins>
      <w:ins w:id="156" w:author="Yushu Zhang" w:date="2019-10-23T10:22:00Z">
        <w:r w:rsidR="00F66F9D">
          <w:rPr>
            <w:lang w:val="en-US"/>
          </w:rPr>
          <w:t>the dedicated SR-like PUCCH (</w:t>
        </w:r>
      </w:ins>
      <w:ins w:id="157" w:author="Yushu Zhang" w:date="2019-10-23T10:21:00Z">
        <w:r w:rsidR="00F66F9D">
          <w:rPr>
            <w:lang w:val="en-US"/>
          </w:rPr>
          <w:t>PUCCH-BFR</w:t>
        </w:r>
      </w:ins>
      <w:ins w:id="158" w:author="Yushu Zhang" w:date="2019-10-23T10:22:00Z">
        <w:r w:rsidR="00F66F9D">
          <w:rPr>
            <w:lang w:val="en-US"/>
          </w:rPr>
          <w:t>)</w:t>
        </w:r>
      </w:ins>
      <w:ins w:id="159" w:author="Yushu Zhang" w:date="2019-10-23T10:21:00Z">
        <w:r w:rsidR="00F66F9D">
          <w:rPr>
            <w:lang w:val="en-US"/>
          </w:rPr>
          <w:t xml:space="preserve"> collides with SRS, the SRS should be dro</w:t>
        </w:r>
      </w:ins>
      <w:ins w:id="160" w:author="Yushu Zhang" w:date="2019-10-23T10:22:00Z">
        <w:r w:rsidR="00F66F9D">
          <w:rPr>
            <w:lang w:val="en-US"/>
          </w:rPr>
          <w:t>pped</w:t>
        </w:r>
      </w:ins>
    </w:p>
    <w:p w14:paraId="2AAA8727" w14:textId="1A896023" w:rsidR="00F66F9D" w:rsidRDefault="00F66F9D" w:rsidP="009F7D20">
      <w:pPr>
        <w:pStyle w:val="0Maintext"/>
        <w:numPr>
          <w:ilvl w:val="0"/>
          <w:numId w:val="6"/>
        </w:numPr>
        <w:spacing w:after="120" w:afterAutospacing="0" w:line="240" w:lineRule="auto"/>
        <w:rPr>
          <w:ins w:id="161" w:author="Yushu Zhang" w:date="2019-10-23T10:22:00Z"/>
          <w:lang w:val="en-US"/>
        </w:rPr>
      </w:pPr>
      <w:ins w:id="162" w:author="Yushu Zhang" w:date="2019-10-23T10:22:00Z">
        <w:r>
          <w:rPr>
            <w:lang w:val="en-US"/>
          </w:rPr>
          <w:t>PUCCH-BFR is optionally configured</w:t>
        </w:r>
      </w:ins>
    </w:p>
    <w:p w14:paraId="2339EF44" w14:textId="2E0198D3" w:rsidR="00F66F9D" w:rsidRDefault="00F66F9D" w:rsidP="009F7D20">
      <w:pPr>
        <w:pStyle w:val="0Maintext"/>
        <w:numPr>
          <w:ilvl w:val="0"/>
          <w:numId w:val="6"/>
        </w:numPr>
        <w:spacing w:after="120" w:afterAutospacing="0" w:line="240" w:lineRule="auto"/>
        <w:rPr>
          <w:ins w:id="163" w:author="Yushu Zhang" w:date="2019-10-23T10:25:00Z"/>
          <w:lang w:val="en-US"/>
        </w:rPr>
      </w:pPr>
      <w:ins w:id="164" w:author="Yushu Zhang" w:date="2019-10-23T10:22:00Z">
        <w:r>
          <w:rPr>
            <w:lang w:val="en-US"/>
          </w:rPr>
          <w:t>If PUCCH group is configured</w:t>
        </w:r>
      </w:ins>
      <w:ins w:id="165" w:author="Yushu Zhang" w:date="2019-10-23T10:23:00Z">
        <w:r>
          <w:rPr>
            <w:lang w:val="en-US"/>
          </w:rPr>
          <w:t>, PUCCH-BFR can be configured in PUCCH-SCell</w:t>
        </w:r>
      </w:ins>
    </w:p>
    <w:p w14:paraId="0E50A0FC" w14:textId="57AC2EC2" w:rsidR="00F66F9D" w:rsidRPr="00F66F9D" w:rsidRDefault="00F66F9D">
      <w:pPr>
        <w:pStyle w:val="0Maintext"/>
        <w:numPr>
          <w:ilvl w:val="0"/>
          <w:numId w:val="6"/>
        </w:numPr>
        <w:spacing w:after="120"/>
        <w:rPr>
          <w:rPrChange w:id="166" w:author="Yushu Zhang" w:date="2019-10-23T10:25:00Z">
            <w:rPr>
              <w:highlight w:val="yellow"/>
              <w:lang w:val="en-US"/>
            </w:rPr>
          </w:rPrChange>
        </w:rPr>
        <w:pPrChange w:id="167" w:author="Yushu Zhang" w:date="2019-10-23T10:25:00Z">
          <w:pPr>
            <w:pStyle w:val="0Maintext"/>
            <w:numPr>
              <w:numId w:val="6"/>
            </w:numPr>
            <w:spacing w:after="120" w:afterAutospacing="0" w:line="240" w:lineRule="auto"/>
            <w:ind w:left="1080" w:hanging="360"/>
          </w:pPr>
        </w:pPrChange>
      </w:pPr>
      <w:ins w:id="168" w:author="Yushu Zhang" w:date="2019-10-23T10:25:00Z">
        <w:r w:rsidRPr="00F66F9D">
          <w:t xml:space="preserve">For eMBB, when PUCCH-BFR collides with other PUCCH that does not carry SR, reuse the dropping/multiplexing rule specified in Rel-15 for collision handling between SR and other PUCCH </w:t>
        </w:r>
        <w:r w:rsidRPr="00F66F9D">
          <w:lastRenderedPageBreak/>
          <w:t>except the case when PUCCH-BFR based on PUCCH format 0 collides with HARQ-ACK based on PUCCH format 1</w:t>
        </w:r>
      </w:ins>
    </w:p>
    <w:p w14:paraId="6EEECDCC" w14:textId="79DD169E" w:rsidR="004D5E5A" w:rsidRPr="009F7D20" w:rsidDel="00F66F9D" w:rsidRDefault="004D5E5A" w:rsidP="009F7D20">
      <w:pPr>
        <w:pStyle w:val="0Maintext"/>
        <w:numPr>
          <w:ilvl w:val="0"/>
          <w:numId w:val="6"/>
        </w:numPr>
        <w:spacing w:after="120" w:afterAutospacing="0" w:line="240" w:lineRule="auto"/>
        <w:rPr>
          <w:del w:id="169" w:author="Yushu Zhang" w:date="2019-10-23T10:23:00Z"/>
          <w:highlight w:val="yellow"/>
          <w:lang w:val="en-US"/>
        </w:rPr>
      </w:pPr>
      <w:del w:id="170" w:author="Yushu Zhang" w:date="2019-10-23T10:23:00Z">
        <w:r w:rsidDel="00F66F9D">
          <w:rPr>
            <w:highlight w:val="yellow"/>
            <w:lang w:val="en-US"/>
          </w:rPr>
          <w:delText>Whether this PUCCH is optionally configured or not is another open issue</w:delText>
        </w:r>
      </w:del>
    </w:p>
    <w:p w14:paraId="621836B0" w14:textId="121A3879" w:rsidR="002C4EFD" w:rsidRDefault="002C4EFD" w:rsidP="00983F09">
      <w:pPr>
        <w:pStyle w:val="0Maintext"/>
        <w:spacing w:after="120" w:afterAutospacing="0" w:line="240" w:lineRule="auto"/>
        <w:rPr>
          <w:lang w:val="en-US"/>
        </w:rPr>
      </w:pPr>
      <w:r>
        <w:rPr>
          <w:lang w:val="en-US"/>
        </w:rPr>
        <w:t>Step 2 is carried by a MAC CE to report detail information, e.g. failed CC index and new beam index</w:t>
      </w:r>
    </w:p>
    <w:p w14:paraId="3387CCDF" w14:textId="29B0C94F" w:rsidR="002C4EFD" w:rsidDel="00F66F9D" w:rsidRDefault="002C4EFD">
      <w:pPr>
        <w:pStyle w:val="0Maintext"/>
        <w:numPr>
          <w:ilvl w:val="0"/>
          <w:numId w:val="6"/>
        </w:numPr>
        <w:spacing w:after="120" w:afterAutospacing="0" w:line="240" w:lineRule="auto"/>
        <w:rPr>
          <w:del w:id="171" w:author="Yushu Zhang" w:date="2019-10-23T10:21:00Z"/>
          <w:lang w:val="en-US"/>
        </w:rPr>
      </w:pPr>
      <w:del w:id="172" w:author="Yushu Zhang" w:date="2019-10-23T10:21:00Z">
        <w:r w:rsidDel="00F66F9D">
          <w:rPr>
            <w:lang w:val="en-US"/>
          </w:rPr>
          <w:delText>If new candidate beam RS and corresponding threshold is configured</w:delText>
        </w:r>
      </w:del>
    </w:p>
    <w:p w14:paraId="74D1718F" w14:textId="69155505" w:rsidR="002C4EFD" w:rsidRDefault="002C4EFD">
      <w:pPr>
        <w:pStyle w:val="0Maintext"/>
        <w:numPr>
          <w:ilvl w:val="0"/>
          <w:numId w:val="6"/>
        </w:numPr>
        <w:spacing w:after="120" w:afterAutospacing="0" w:line="240" w:lineRule="auto"/>
        <w:rPr>
          <w:lang w:val="en-US"/>
        </w:rPr>
        <w:pPrChange w:id="173" w:author="Yushu Zhang" w:date="2019-10-23T10:21:00Z">
          <w:pPr>
            <w:pStyle w:val="0Maintext"/>
            <w:numPr>
              <w:ilvl w:val="1"/>
              <w:numId w:val="6"/>
            </w:numPr>
            <w:spacing w:after="120" w:afterAutospacing="0" w:line="240" w:lineRule="auto"/>
            <w:ind w:left="1800" w:hanging="360"/>
          </w:pPr>
        </w:pPrChange>
      </w:pPr>
      <w:r>
        <w:rPr>
          <w:lang w:val="en-US"/>
        </w:rPr>
        <w:t>If at least one new beam is identified (L1-RSRP is higher or equal to the threshold)</w:t>
      </w:r>
    </w:p>
    <w:p w14:paraId="59FB7EC0" w14:textId="629B0226" w:rsidR="002C4EFD" w:rsidRDefault="002C4EFD">
      <w:pPr>
        <w:pStyle w:val="0Maintext"/>
        <w:numPr>
          <w:ilvl w:val="1"/>
          <w:numId w:val="6"/>
        </w:numPr>
        <w:spacing w:after="120" w:afterAutospacing="0" w:line="240" w:lineRule="auto"/>
        <w:rPr>
          <w:lang w:val="en-US"/>
        </w:rPr>
        <w:pPrChange w:id="174" w:author="Yushu Zhang" w:date="2019-10-23T10:21:00Z">
          <w:pPr>
            <w:pStyle w:val="0Maintext"/>
            <w:numPr>
              <w:ilvl w:val="2"/>
              <w:numId w:val="6"/>
            </w:numPr>
            <w:spacing w:after="120" w:afterAutospacing="0" w:line="240" w:lineRule="auto"/>
            <w:ind w:left="2520" w:hanging="360"/>
          </w:pPr>
        </w:pPrChange>
      </w:pPr>
      <w:r>
        <w:rPr>
          <w:lang w:val="en-US"/>
        </w:rPr>
        <w:t xml:space="preserve">UE reports </w:t>
      </w:r>
      <w:r w:rsidR="00814531">
        <w:rPr>
          <w:lang w:val="en-US"/>
        </w:rPr>
        <w:t xml:space="preserve">only </w:t>
      </w:r>
      <w:r w:rsidR="009F7D20">
        <w:rPr>
          <w:lang w:val="en-US"/>
        </w:rPr>
        <w:t>1</w:t>
      </w:r>
      <w:r>
        <w:rPr>
          <w:lang w:val="en-US"/>
        </w:rPr>
        <w:t xml:space="preserve"> new beam </w:t>
      </w:r>
      <w:r w:rsidR="00814531">
        <w:rPr>
          <w:lang w:val="en-US"/>
        </w:rPr>
        <w:t xml:space="preserve">with corresponding beam </w:t>
      </w:r>
      <w:r>
        <w:rPr>
          <w:lang w:val="en-US"/>
        </w:rPr>
        <w:t xml:space="preserve">index </w:t>
      </w:r>
      <w:r w:rsidR="00814531">
        <w:rPr>
          <w:lang w:val="en-US"/>
        </w:rPr>
        <w:t xml:space="preserve">per SCell </w:t>
      </w:r>
      <w:r>
        <w:rPr>
          <w:lang w:val="en-US"/>
        </w:rPr>
        <w:t>and failed CC index</w:t>
      </w:r>
      <w:r w:rsidR="00814531">
        <w:rPr>
          <w:lang w:val="en-US"/>
        </w:rPr>
        <w:t>(es)</w:t>
      </w:r>
    </w:p>
    <w:p w14:paraId="29AD8EB0" w14:textId="352F79EC" w:rsidR="009F7D20" w:rsidRDefault="009F7D20">
      <w:pPr>
        <w:pStyle w:val="0Maintext"/>
        <w:numPr>
          <w:ilvl w:val="0"/>
          <w:numId w:val="6"/>
        </w:numPr>
        <w:spacing w:after="120" w:afterAutospacing="0" w:line="240" w:lineRule="auto"/>
        <w:rPr>
          <w:lang w:val="en-US"/>
        </w:rPr>
        <w:pPrChange w:id="175" w:author="Yushu Zhang" w:date="2019-10-23T10:21:00Z">
          <w:pPr>
            <w:pStyle w:val="0Maintext"/>
            <w:numPr>
              <w:ilvl w:val="1"/>
              <w:numId w:val="6"/>
            </w:numPr>
            <w:spacing w:after="120" w:afterAutospacing="0" w:line="240" w:lineRule="auto"/>
            <w:ind w:left="1800" w:hanging="360"/>
          </w:pPr>
        </w:pPrChange>
      </w:pPr>
      <w:r>
        <w:rPr>
          <w:lang w:val="en-US"/>
        </w:rPr>
        <w:t>Else</w:t>
      </w:r>
    </w:p>
    <w:p w14:paraId="728ED79E" w14:textId="0F617233" w:rsidR="009F7D20" w:rsidRDefault="009F7D20">
      <w:pPr>
        <w:pStyle w:val="0Maintext"/>
        <w:numPr>
          <w:ilvl w:val="1"/>
          <w:numId w:val="6"/>
        </w:numPr>
        <w:spacing w:after="120" w:afterAutospacing="0" w:line="240" w:lineRule="auto"/>
        <w:rPr>
          <w:lang w:val="en-US"/>
        </w:rPr>
        <w:pPrChange w:id="176" w:author="Yushu Zhang" w:date="2019-10-23T10:21:00Z">
          <w:pPr>
            <w:pStyle w:val="0Maintext"/>
            <w:numPr>
              <w:ilvl w:val="2"/>
              <w:numId w:val="6"/>
            </w:numPr>
            <w:spacing w:after="120" w:afterAutospacing="0" w:line="240" w:lineRule="auto"/>
            <w:ind w:left="2520" w:hanging="360"/>
          </w:pPr>
        </w:pPrChange>
      </w:pPr>
      <w:r>
        <w:rPr>
          <w:lang w:val="en-US"/>
        </w:rPr>
        <w:t>UE reports no new beam identified</w:t>
      </w:r>
      <w:r w:rsidR="00814531">
        <w:rPr>
          <w:lang w:val="en-US"/>
        </w:rPr>
        <w:t xml:space="preserve"> and failed CC index(es)</w:t>
      </w:r>
    </w:p>
    <w:p w14:paraId="10F1AB11" w14:textId="4513B46F" w:rsidR="009F7D20" w:rsidDel="00F66F9D" w:rsidRDefault="009F7D20" w:rsidP="009F7D20">
      <w:pPr>
        <w:pStyle w:val="0Maintext"/>
        <w:numPr>
          <w:ilvl w:val="0"/>
          <w:numId w:val="6"/>
        </w:numPr>
        <w:spacing w:after="120" w:afterAutospacing="0" w:line="240" w:lineRule="auto"/>
        <w:rPr>
          <w:del w:id="177" w:author="Yushu Zhang" w:date="2019-10-23T10:21:00Z"/>
          <w:lang w:val="en-US"/>
        </w:rPr>
      </w:pPr>
      <w:del w:id="178" w:author="Yushu Zhang" w:date="2019-10-23T10:21:00Z">
        <w:r w:rsidDel="00F66F9D">
          <w:rPr>
            <w:lang w:val="en-US"/>
          </w:rPr>
          <w:delText>Else</w:delText>
        </w:r>
      </w:del>
    </w:p>
    <w:p w14:paraId="5849A918" w14:textId="69A75BC3" w:rsidR="009F7D20" w:rsidRPr="009F7D20" w:rsidDel="00F66F9D" w:rsidRDefault="009F7D20" w:rsidP="009F7D20">
      <w:pPr>
        <w:pStyle w:val="0Maintext"/>
        <w:numPr>
          <w:ilvl w:val="1"/>
          <w:numId w:val="6"/>
        </w:numPr>
        <w:spacing w:after="120" w:afterAutospacing="0" w:line="240" w:lineRule="auto"/>
        <w:rPr>
          <w:del w:id="179" w:author="Yushu Zhang" w:date="2019-10-23T10:21:00Z"/>
          <w:highlight w:val="yellow"/>
          <w:lang w:val="en-US"/>
        </w:rPr>
      </w:pPr>
      <w:del w:id="180" w:author="Yushu Zhang" w:date="2019-10-23T10:21:00Z">
        <w:r w:rsidRPr="009F7D20" w:rsidDel="00F66F9D">
          <w:rPr>
            <w:highlight w:val="yellow"/>
            <w:lang w:val="en-US"/>
          </w:rPr>
          <w:delText>Detail is one open issue</w:delText>
        </w:r>
      </w:del>
    </w:p>
    <w:p w14:paraId="391CEA8E" w14:textId="1AA739D3" w:rsidR="009F7D20" w:rsidRDefault="009F7D20" w:rsidP="009F7D20">
      <w:pPr>
        <w:pStyle w:val="0Maintext"/>
        <w:spacing w:after="120" w:afterAutospacing="0" w:line="240" w:lineRule="auto"/>
        <w:rPr>
          <w:lang w:val="en-US"/>
        </w:rPr>
      </w:pPr>
    </w:p>
    <w:tbl>
      <w:tblPr>
        <w:tblStyle w:val="TableGrid"/>
        <w:tblW w:w="0" w:type="auto"/>
        <w:tblLook w:val="04A0" w:firstRow="1" w:lastRow="0" w:firstColumn="1" w:lastColumn="0" w:noHBand="0" w:noVBand="1"/>
      </w:tblPr>
      <w:tblGrid>
        <w:gridCol w:w="9010"/>
      </w:tblGrid>
      <w:tr w:rsidR="009F7D20" w14:paraId="5CFE553F" w14:textId="77777777" w:rsidTr="009F7D20">
        <w:tc>
          <w:tcPr>
            <w:tcW w:w="9010" w:type="dxa"/>
          </w:tcPr>
          <w:p w14:paraId="76D416E7" w14:textId="77777777" w:rsidR="009F7D20" w:rsidRPr="00370C28" w:rsidRDefault="009F7D20" w:rsidP="009F7D20">
            <w:pPr>
              <w:rPr>
                <w:b/>
                <w:sz w:val="20"/>
                <w:szCs w:val="20"/>
                <w:highlight w:val="green"/>
                <w:lang w:eastAsia="x-none"/>
              </w:rPr>
            </w:pPr>
            <w:r w:rsidRPr="00370C28">
              <w:rPr>
                <w:b/>
                <w:sz w:val="20"/>
                <w:szCs w:val="20"/>
                <w:highlight w:val="green"/>
                <w:lang w:eastAsia="x-none"/>
              </w:rPr>
              <w:t>Agreement</w:t>
            </w:r>
          </w:p>
          <w:p w14:paraId="417FA3FD" w14:textId="77777777" w:rsidR="009F7D20" w:rsidRPr="00370C28" w:rsidRDefault="009F7D20" w:rsidP="009F7D20">
            <w:pPr>
              <w:pStyle w:val="LGTdoc"/>
              <w:numPr>
                <w:ilvl w:val="0"/>
                <w:numId w:val="3"/>
              </w:numPr>
              <w:spacing w:afterLines="0" w:line="240" w:lineRule="auto"/>
              <w:ind w:left="760"/>
              <w:contextualSpacing/>
              <w:rPr>
                <w:sz w:val="20"/>
                <w:szCs w:val="20"/>
                <w:lang w:val="en-US"/>
              </w:rPr>
            </w:pPr>
            <w:r w:rsidRPr="00370C28">
              <w:rPr>
                <w:sz w:val="20"/>
                <w:szCs w:val="20"/>
                <w:lang w:val="en-US"/>
              </w:rPr>
              <w:t>For SCell BFR, BFRQ shall be conveyed if UE declares beam failure</w:t>
            </w:r>
          </w:p>
          <w:p w14:paraId="58C2F55A" w14:textId="77777777" w:rsidR="009F7D20" w:rsidRPr="00370C28" w:rsidRDefault="009F7D20" w:rsidP="009F7D20">
            <w:pPr>
              <w:pStyle w:val="ListParagraph"/>
              <w:numPr>
                <w:ilvl w:val="1"/>
                <w:numId w:val="9"/>
              </w:numPr>
              <w:ind w:leftChars="0"/>
              <w:rPr>
                <w:rFonts w:ascii="Times New Roman" w:hAnsi="Times New Roman"/>
                <w:szCs w:val="20"/>
              </w:rPr>
            </w:pPr>
            <w:r w:rsidRPr="00370C28">
              <w:rPr>
                <w:rFonts w:ascii="Times New Roman" w:hAnsi="Times New Roman"/>
                <w:szCs w:val="20"/>
              </w:rPr>
              <w:t>UE shall convey new beam information during BFR procedure if new candidate beam RS and corresponding threshold is configured and at least if channel quality of new beam is above or equal to threshold</w:t>
            </w:r>
          </w:p>
          <w:p w14:paraId="6529B2E1" w14:textId="77777777" w:rsidR="009F7D20" w:rsidRPr="00370C28" w:rsidRDefault="009F7D20" w:rsidP="009F7D20">
            <w:pPr>
              <w:pStyle w:val="ListParagraph"/>
              <w:ind w:leftChars="0" w:left="2160" w:firstLine="0"/>
              <w:rPr>
                <w:rFonts w:ascii="Times New Roman" w:hAnsi="Times New Roman"/>
                <w:szCs w:val="20"/>
              </w:rPr>
            </w:pPr>
          </w:p>
          <w:p w14:paraId="063B4B89" w14:textId="77777777" w:rsidR="009F7D20" w:rsidRPr="00370C28" w:rsidRDefault="009F7D20" w:rsidP="009F7D20">
            <w:pPr>
              <w:rPr>
                <w:b/>
                <w:sz w:val="20"/>
                <w:szCs w:val="20"/>
                <w:highlight w:val="green"/>
              </w:rPr>
            </w:pPr>
            <w:r w:rsidRPr="00370C28">
              <w:rPr>
                <w:b/>
                <w:sz w:val="20"/>
                <w:szCs w:val="20"/>
                <w:highlight w:val="green"/>
              </w:rPr>
              <w:t>Agreement</w:t>
            </w:r>
          </w:p>
          <w:p w14:paraId="2BCD7E85" w14:textId="77777777" w:rsidR="009F7D20" w:rsidRPr="00370C28" w:rsidRDefault="009F7D20" w:rsidP="009F7D20">
            <w:pPr>
              <w:pStyle w:val="ListParagraph"/>
              <w:ind w:leftChars="0" w:left="0" w:firstLine="0"/>
              <w:jc w:val="both"/>
              <w:rPr>
                <w:rFonts w:ascii="Times New Roman" w:hAnsi="Times New Roman"/>
                <w:szCs w:val="20"/>
              </w:rPr>
            </w:pPr>
            <w:r w:rsidRPr="00370C28">
              <w:rPr>
                <w:rFonts w:ascii="Times New Roman" w:hAnsi="Times New Roman"/>
                <w:szCs w:val="20"/>
              </w:rPr>
              <w:t>During a BFRQ procedure, UE reports only 1 beam with corresponding beam index only per SCell</w:t>
            </w:r>
          </w:p>
          <w:p w14:paraId="6B189F1B" w14:textId="77777777" w:rsidR="009F7D20" w:rsidRPr="00370C28" w:rsidRDefault="009F7D20" w:rsidP="009F7D20">
            <w:pPr>
              <w:rPr>
                <w:sz w:val="20"/>
                <w:szCs w:val="20"/>
                <w:lang w:val="en-GB"/>
              </w:rPr>
            </w:pPr>
          </w:p>
          <w:p w14:paraId="4D59F72F" w14:textId="77777777" w:rsidR="009F7D20" w:rsidRPr="00370C28" w:rsidRDefault="009F7D20" w:rsidP="009F7D20">
            <w:pPr>
              <w:rPr>
                <w:b/>
                <w:sz w:val="20"/>
                <w:szCs w:val="20"/>
                <w:highlight w:val="green"/>
              </w:rPr>
            </w:pPr>
            <w:r w:rsidRPr="00370C28">
              <w:rPr>
                <w:b/>
                <w:sz w:val="20"/>
                <w:szCs w:val="20"/>
                <w:highlight w:val="green"/>
              </w:rPr>
              <w:t>Agreement</w:t>
            </w:r>
          </w:p>
          <w:p w14:paraId="0F6CA11E" w14:textId="77777777" w:rsidR="009F7D20" w:rsidRPr="00370C28" w:rsidRDefault="009F7D20" w:rsidP="009F7D20">
            <w:pPr>
              <w:rPr>
                <w:sz w:val="20"/>
                <w:szCs w:val="20"/>
              </w:rPr>
            </w:pPr>
            <w:r w:rsidRPr="00370C28">
              <w:rPr>
                <w:sz w:val="20"/>
                <w:szCs w:val="20"/>
              </w:rPr>
              <w:t>On BFRQ procedure for SCell</w:t>
            </w:r>
          </w:p>
          <w:p w14:paraId="556DA39C" w14:textId="77777777" w:rsidR="009F7D20" w:rsidRPr="00370C28" w:rsidRDefault="009F7D20" w:rsidP="009F7D20">
            <w:pPr>
              <w:numPr>
                <w:ilvl w:val="0"/>
                <w:numId w:val="10"/>
              </w:numPr>
              <w:rPr>
                <w:sz w:val="20"/>
                <w:szCs w:val="20"/>
              </w:rPr>
            </w:pPr>
            <w:r w:rsidRPr="00370C28">
              <w:rPr>
                <w:sz w:val="20"/>
                <w:szCs w:val="20"/>
              </w:rPr>
              <w:t>Step 1 can be carried by at least a dedicated SR-like PUCCH resource for BFR over PCell or PSCell</w:t>
            </w:r>
          </w:p>
          <w:p w14:paraId="7ADE2E69" w14:textId="41090539" w:rsidR="009F7D20" w:rsidRPr="00370C28" w:rsidRDefault="009F7D20" w:rsidP="009F7D20">
            <w:pPr>
              <w:numPr>
                <w:ilvl w:val="0"/>
                <w:numId w:val="10"/>
              </w:numPr>
              <w:rPr>
                <w:sz w:val="20"/>
                <w:szCs w:val="20"/>
              </w:rPr>
            </w:pPr>
            <w:r w:rsidRPr="00370C28">
              <w:rPr>
                <w:sz w:val="20"/>
                <w:szCs w:val="20"/>
                <w:highlight w:val="darkYellow"/>
              </w:rPr>
              <w:t xml:space="preserve"> (Working Assumption)</w:t>
            </w:r>
            <w:r w:rsidRPr="00370C28">
              <w:rPr>
                <w:sz w:val="20"/>
                <w:szCs w:val="20"/>
              </w:rPr>
              <w:t xml:space="preserve"> Step 2 is carried by MAC CE </w:t>
            </w:r>
          </w:p>
          <w:p w14:paraId="38A778A4" w14:textId="77777777" w:rsidR="009F7D20" w:rsidRPr="00370C28" w:rsidRDefault="009F7D20" w:rsidP="009F7D20">
            <w:pPr>
              <w:rPr>
                <w:sz w:val="20"/>
                <w:szCs w:val="20"/>
              </w:rPr>
            </w:pPr>
            <w:r w:rsidRPr="00370C28">
              <w:rPr>
                <w:sz w:val="20"/>
                <w:szCs w:val="20"/>
              </w:rPr>
              <w:t>Above applies at least for SCell with downlink only</w:t>
            </w:r>
          </w:p>
          <w:p w14:paraId="7C813A74" w14:textId="77777777" w:rsidR="009F7D20" w:rsidRPr="00370C28" w:rsidRDefault="009F7D20" w:rsidP="009F7D20">
            <w:pPr>
              <w:rPr>
                <w:sz w:val="20"/>
                <w:szCs w:val="20"/>
              </w:rPr>
            </w:pPr>
          </w:p>
          <w:p w14:paraId="04AC6CEE" w14:textId="77777777" w:rsidR="009F7D20" w:rsidRPr="00370C28" w:rsidRDefault="009F7D20" w:rsidP="009F7D20">
            <w:pPr>
              <w:rPr>
                <w:b/>
                <w:sz w:val="20"/>
                <w:szCs w:val="20"/>
                <w:highlight w:val="green"/>
              </w:rPr>
            </w:pPr>
            <w:r w:rsidRPr="00370C28">
              <w:rPr>
                <w:b/>
                <w:sz w:val="20"/>
                <w:szCs w:val="20"/>
                <w:highlight w:val="green"/>
              </w:rPr>
              <w:t>Agreement</w:t>
            </w:r>
          </w:p>
          <w:p w14:paraId="65DB9271" w14:textId="77777777" w:rsidR="009F7D20" w:rsidRPr="00370C28" w:rsidRDefault="009F7D20" w:rsidP="009F7D20">
            <w:pPr>
              <w:pStyle w:val="LGTdoc"/>
              <w:numPr>
                <w:ilvl w:val="0"/>
                <w:numId w:val="3"/>
              </w:numPr>
              <w:spacing w:afterLines="0" w:line="240" w:lineRule="auto"/>
              <w:ind w:left="720" w:hanging="320"/>
              <w:contextualSpacing/>
              <w:rPr>
                <w:sz w:val="20"/>
                <w:szCs w:val="20"/>
                <w:lang w:val="en-US"/>
              </w:rPr>
            </w:pPr>
            <w:r w:rsidRPr="00370C28">
              <w:rPr>
                <w:sz w:val="20"/>
                <w:szCs w:val="20"/>
                <w:lang w:val="en-US"/>
              </w:rPr>
              <w:t>When SCell BFR is configured and RS for new beam identification is configured, the threshold for new beam identification should be always configured</w:t>
            </w:r>
          </w:p>
          <w:p w14:paraId="338DEACB" w14:textId="77777777" w:rsidR="009F7D20" w:rsidRPr="00370C28" w:rsidRDefault="009F7D20" w:rsidP="009F7D20">
            <w:pPr>
              <w:pStyle w:val="LGTdoc"/>
              <w:numPr>
                <w:ilvl w:val="0"/>
                <w:numId w:val="3"/>
              </w:numPr>
              <w:spacing w:afterLines="0" w:line="240" w:lineRule="auto"/>
              <w:ind w:left="720" w:hanging="320"/>
              <w:contextualSpacing/>
              <w:rPr>
                <w:sz w:val="20"/>
                <w:szCs w:val="20"/>
                <w:lang w:val="en-US"/>
              </w:rPr>
            </w:pPr>
            <w:r w:rsidRPr="00370C28">
              <w:rPr>
                <w:sz w:val="20"/>
                <w:szCs w:val="20"/>
                <w:lang w:val="en-US"/>
              </w:rPr>
              <w:t>If a SCell has failed, when there is no new beam with L1-RSRP higher than configured threshold for SCell BFR, for new beam information reporting, UE reports that there is no new beam identified for the SCell</w:t>
            </w:r>
          </w:p>
          <w:p w14:paraId="4EEB191D" w14:textId="77777777" w:rsidR="009F7D20" w:rsidRPr="00370C28" w:rsidRDefault="009F7D20" w:rsidP="009F7D20">
            <w:pPr>
              <w:rPr>
                <w:sz w:val="20"/>
                <w:szCs w:val="20"/>
              </w:rPr>
            </w:pPr>
          </w:p>
          <w:p w14:paraId="2C2F473A" w14:textId="77777777" w:rsidR="00370C28" w:rsidRPr="00370C28" w:rsidRDefault="00370C28" w:rsidP="00370C28">
            <w:pPr>
              <w:rPr>
                <w:b/>
                <w:bCs/>
                <w:sz w:val="20"/>
                <w:szCs w:val="20"/>
                <w:highlight w:val="green"/>
                <w:lang w:eastAsia="x-none"/>
              </w:rPr>
            </w:pPr>
            <w:r w:rsidRPr="00370C28">
              <w:rPr>
                <w:b/>
                <w:bCs/>
                <w:sz w:val="20"/>
                <w:szCs w:val="20"/>
                <w:highlight w:val="green"/>
                <w:lang w:eastAsia="x-none"/>
              </w:rPr>
              <w:t>Agreement</w:t>
            </w:r>
          </w:p>
          <w:p w14:paraId="2CCC3FCF" w14:textId="77777777" w:rsidR="00370C28" w:rsidRDefault="00370C28" w:rsidP="00370C28">
            <w:pPr>
              <w:pStyle w:val="0Maintext"/>
              <w:spacing w:after="0" w:afterAutospacing="0" w:line="240" w:lineRule="auto"/>
              <w:ind w:firstLine="0"/>
              <w:rPr>
                <w:lang w:val="en-US"/>
              </w:rPr>
            </w:pPr>
            <w:r w:rsidRPr="00370C28">
              <w:rPr>
                <w:lang w:val="en-US"/>
              </w:rPr>
              <w:t>For SCell with both UL and DL, at least reuse the same BFRQ procedure as SCell with DL only.</w:t>
            </w:r>
          </w:p>
          <w:p w14:paraId="16FEC6C3" w14:textId="77777777" w:rsidR="00814531" w:rsidRDefault="00814531" w:rsidP="00370C28">
            <w:pPr>
              <w:pStyle w:val="0Maintext"/>
              <w:spacing w:after="0" w:afterAutospacing="0" w:line="240" w:lineRule="auto"/>
              <w:ind w:firstLine="0"/>
              <w:rPr>
                <w:lang w:val="en-US"/>
              </w:rPr>
            </w:pPr>
          </w:p>
          <w:p w14:paraId="13F4B732" w14:textId="77777777" w:rsidR="00814531" w:rsidRPr="00C552B8" w:rsidRDefault="00814531" w:rsidP="00814531">
            <w:pPr>
              <w:rPr>
                <w:highlight w:val="green"/>
                <w:lang w:eastAsia="x-none"/>
              </w:rPr>
            </w:pPr>
            <w:r w:rsidRPr="00C552B8">
              <w:rPr>
                <w:highlight w:val="green"/>
                <w:lang w:eastAsia="x-none"/>
              </w:rPr>
              <w:t>Agreement</w:t>
            </w:r>
          </w:p>
          <w:p w14:paraId="2E24A406" w14:textId="77777777" w:rsidR="00814531" w:rsidRPr="002C1396" w:rsidRDefault="00814531" w:rsidP="00814531">
            <w:pPr>
              <w:pStyle w:val="ListParagraph"/>
              <w:numPr>
                <w:ilvl w:val="0"/>
                <w:numId w:val="17"/>
              </w:numPr>
              <w:ind w:leftChars="0"/>
              <w:contextualSpacing/>
            </w:pPr>
            <w:r w:rsidRPr="002C1396">
              <w:t>For SCell with downlink only, UE reports failed CC index(es) and new beam information (if present) by PUSCH or PUCCH</w:t>
            </w:r>
          </w:p>
          <w:p w14:paraId="63A8B37C" w14:textId="77777777" w:rsidR="00814531" w:rsidRPr="002C1396" w:rsidRDefault="00814531" w:rsidP="00814531">
            <w:pPr>
              <w:pStyle w:val="ListParagraph"/>
              <w:numPr>
                <w:ilvl w:val="0"/>
                <w:numId w:val="17"/>
              </w:numPr>
              <w:ind w:leftChars="0"/>
            </w:pPr>
            <w:r w:rsidRPr="002C1396">
              <w:t>The failed CC index(es) should be selected from up to N_max CCs for SCell BFR</w:t>
            </w:r>
          </w:p>
          <w:p w14:paraId="471BE388" w14:textId="77777777" w:rsidR="00814531" w:rsidRPr="00814531" w:rsidRDefault="00814531" w:rsidP="00370C28">
            <w:pPr>
              <w:pStyle w:val="0Maintext"/>
              <w:spacing w:after="0" w:afterAutospacing="0" w:line="240" w:lineRule="auto"/>
              <w:ind w:firstLine="0"/>
            </w:pPr>
          </w:p>
          <w:p w14:paraId="4FFF0324" w14:textId="77777777" w:rsidR="00370C28" w:rsidRPr="00370C28" w:rsidRDefault="00370C28" w:rsidP="00370C28">
            <w:pPr>
              <w:rPr>
                <w:sz w:val="20"/>
                <w:szCs w:val="20"/>
                <w:lang w:eastAsia="x-none"/>
              </w:rPr>
            </w:pPr>
          </w:p>
          <w:p w14:paraId="05286030" w14:textId="77777777" w:rsidR="00370C28" w:rsidRPr="00370C28" w:rsidRDefault="00370C28" w:rsidP="00370C28">
            <w:pPr>
              <w:rPr>
                <w:b/>
                <w:bCs/>
                <w:sz w:val="20"/>
                <w:szCs w:val="20"/>
                <w:highlight w:val="green"/>
                <w:lang w:eastAsia="x-none"/>
              </w:rPr>
            </w:pPr>
            <w:r w:rsidRPr="00370C28">
              <w:rPr>
                <w:b/>
                <w:bCs/>
                <w:sz w:val="20"/>
                <w:szCs w:val="20"/>
                <w:highlight w:val="green"/>
                <w:lang w:eastAsia="x-none"/>
              </w:rPr>
              <w:t>Agreement</w:t>
            </w:r>
          </w:p>
          <w:p w14:paraId="78FEB852" w14:textId="77777777" w:rsidR="00370C28" w:rsidRPr="00370C28" w:rsidRDefault="00370C28" w:rsidP="00370C28">
            <w:pPr>
              <w:pStyle w:val="0Maintext"/>
              <w:spacing w:after="0" w:afterAutospacing="0" w:line="240" w:lineRule="auto"/>
              <w:ind w:firstLine="0"/>
              <w:rPr>
                <w:lang w:val="en-US"/>
              </w:rPr>
            </w:pPr>
            <w:r w:rsidRPr="00370C28">
              <w:rPr>
                <w:lang w:val="en-US"/>
              </w:rPr>
              <w:t>Support PUCCH-BFR to be configured by either one of PUCCH format 0 and PUCCH format 1</w:t>
            </w:r>
          </w:p>
          <w:p w14:paraId="53C097B2" w14:textId="06EBEDBD" w:rsidR="00370C28" w:rsidRDefault="00370C28" w:rsidP="009F7D20">
            <w:pPr>
              <w:rPr>
                <w:sz w:val="20"/>
                <w:szCs w:val="20"/>
              </w:rPr>
            </w:pPr>
          </w:p>
          <w:p w14:paraId="240C0E81" w14:textId="6E81F7CF" w:rsidR="004D5E5A" w:rsidRPr="004D5E5A" w:rsidRDefault="004D5E5A" w:rsidP="009F7D20">
            <w:pPr>
              <w:rPr>
                <w:sz w:val="20"/>
                <w:szCs w:val="20"/>
                <w:u w:val="single"/>
              </w:rPr>
            </w:pPr>
            <w:r w:rsidRPr="004D5E5A">
              <w:rPr>
                <w:sz w:val="20"/>
                <w:szCs w:val="20"/>
                <w:u w:val="single"/>
              </w:rPr>
              <w:t>Response LS to RAN2 R1-1909833</w:t>
            </w:r>
          </w:p>
          <w:p w14:paraId="7BC46D49" w14:textId="77777777" w:rsidR="004D5E5A" w:rsidRDefault="004D5E5A" w:rsidP="004D5E5A">
            <w:pPr>
              <w:pStyle w:val="Header"/>
              <w:spacing w:after="120"/>
              <w:rPr>
                <w:lang w:val="en-US"/>
              </w:rPr>
            </w:pPr>
            <w:r w:rsidRPr="00EB7CD0">
              <w:rPr>
                <w:b/>
                <w:lang w:val="en-US"/>
              </w:rPr>
              <w:t>Q2:</w:t>
            </w:r>
            <w:r>
              <w:rPr>
                <w:lang w:val="en-US"/>
              </w:rPr>
              <w:t xml:space="preserve"> </w:t>
            </w:r>
            <w:r w:rsidRPr="00430DE5">
              <w:rPr>
                <w:lang w:val="en-US"/>
              </w:rPr>
              <w:t>If the UE already has the UL grant on serving cell(s) on which BFR MAC CE can be transmitted based on the answer to question 1, is the UE still required to transmit SR-like indication for BFR?</w:t>
            </w:r>
          </w:p>
          <w:p w14:paraId="39A1920A" w14:textId="77777777" w:rsidR="004D5E5A" w:rsidRDefault="004D5E5A" w:rsidP="004D5E5A">
            <w:pPr>
              <w:pStyle w:val="Header"/>
              <w:spacing w:after="120"/>
              <w:rPr>
                <w:lang w:val="en-US"/>
              </w:rPr>
            </w:pPr>
            <w:r w:rsidRPr="00EB7CD0">
              <w:rPr>
                <w:b/>
                <w:lang w:val="en-US"/>
              </w:rPr>
              <w:t xml:space="preserve">R2: </w:t>
            </w:r>
            <w:r>
              <w:rPr>
                <w:lang w:val="en-US"/>
              </w:rPr>
              <w:t>In this case, UE is not required to transmit SR-like indication for SCell BFR.</w:t>
            </w:r>
          </w:p>
          <w:p w14:paraId="5D3661C2" w14:textId="77777777" w:rsidR="004D5E5A" w:rsidRDefault="004D5E5A" w:rsidP="004D5E5A">
            <w:pPr>
              <w:pStyle w:val="Header"/>
              <w:spacing w:after="120"/>
              <w:rPr>
                <w:lang w:val="en-US"/>
              </w:rPr>
            </w:pPr>
            <w:r w:rsidRPr="00EB7CD0">
              <w:rPr>
                <w:b/>
                <w:lang w:val="en-US"/>
              </w:rPr>
              <w:lastRenderedPageBreak/>
              <w:t>Q4</w:t>
            </w:r>
            <w:r>
              <w:rPr>
                <w:b/>
                <w:lang w:val="en-US"/>
              </w:rPr>
              <w:t>:</w:t>
            </w:r>
            <w:r>
              <w:rPr>
                <w:lang w:val="en-US"/>
              </w:rPr>
              <w:t xml:space="preserve"> </w:t>
            </w:r>
            <w:r w:rsidRPr="00430DE5">
              <w:t xml:space="preserve">Is the </w:t>
            </w:r>
            <w:r w:rsidRPr="00430DE5">
              <w:rPr>
                <w:lang w:val="en-US"/>
              </w:rPr>
              <w:t>SR-like dedicated PUCCH resource for SCell BFR configured for each SCell separately or is it common for all SCell(s) of the same cell group (i.e. MCG/SCG)?</w:t>
            </w:r>
          </w:p>
          <w:p w14:paraId="2318716F" w14:textId="49C30B38" w:rsidR="004D5E5A" w:rsidRPr="004D5E5A" w:rsidRDefault="004D5E5A" w:rsidP="004D5E5A">
            <w:pPr>
              <w:pStyle w:val="Header"/>
              <w:spacing w:after="120"/>
              <w:rPr>
                <w:lang w:val="en-US" w:eastAsia="zh-CN"/>
              </w:rPr>
            </w:pPr>
            <w:r w:rsidRPr="00EB7CD0">
              <w:rPr>
                <w:b/>
                <w:lang w:val="en-US"/>
              </w:rPr>
              <w:t>R4</w:t>
            </w:r>
            <w:r w:rsidRPr="00EB7CD0">
              <w:rPr>
                <w:rFonts w:hint="eastAsia"/>
                <w:b/>
                <w:lang w:val="en-US" w:eastAsia="zh-CN"/>
              </w:rPr>
              <w:t>:</w:t>
            </w:r>
            <w:r w:rsidRPr="00EB7CD0">
              <w:rPr>
                <w:b/>
                <w:lang w:val="en-US" w:eastAsia="zh-CN"/>
              </w:rPr>
              <w:t xml:space="preserve"> </w:t>
            </w:r>
            <w:r w:rsidRPr="000C49B6">
              <w:rPr>
                <w:lang w:val="en-US" w:eastAsia="zh-CN"/>
              </w:rPr>
              <w:t xml:space="preserve">The </w:t>
            </w:r>
            <w:r>
              <w:rPr>
                <w:lang w:val="en-US" w:eastAsia="zh-CN"/>
              </w:rPr>
              <w:t xml:space="preserve">SR-like dedicated PUCCH resource for SCell BFR is not configured separately for each SCell. </w:t>
            </w:r>
          </w:p>
          <w:p w14:paraId="1F22B230" w14:textId="77777777" w:rsidR="00814531" w:rsidRPr="003E7799" w:rsidRDefault="00814531" w:rsidP="00814531">
            <w:pPr>
              <w:pStyle w:val="Header"/>
              <w:spacing w:after="120"/>
              <w:rPr>
                <w:i/>
                <w:iCs/>
                <w:u w:val="single"/>
                <w:lang w:eastAsia="zh-CN"/>
              </w:rPr>
            </w:pPr>
            <w:r w:rsidRPr="003E7799">
              <w:rPr>
                <w:i/>
                <w:iCs/>
                <w:u w:val="single"/>
                <w:lang w:eastAsia="zh-CN"/>
              </w:rPr>
              <w:t>Additional information</w:t>
            </w:r>
          </w:p>
          <w:p w14:paraId="111AA073" w14:textId="77777777" w:rsidR="00814531" w:rsidRDefault="00814531" w:rsidP="00814531">
            <w:pPr>
              <w:pStyle w:val="Header"/>
              <w:spacing w:after="120"/>
              <w:rPr>
                <w:lang w:eastAsia="zh-CN"/>
              </w:rPr>
            </w:pPr>
            <w:r>
              <w:rPr>
                <w:lang w:eastAsia="zh-CN"/>
              </w:rPr>
              <w:t>RAN1 would like to provide the following additional information on SCell BFR to RAN2.</w:t>
            </w:r>
          </w:p>
          <w:p w14:paraId="458A1A6B" w14:textId="77777777" w:rsidR="00814531" w:rsidRDefault="00814531" w:rsidP="00814531">
            <w:pPr>
              <w:pStyle w:val="Header"/>
              <w:numPr>
                <w:ilvl w:val="0"/>
                <w:numId w:val="16"/>
              </w:numPr>
              <w:tabs>
                <w:tab w:val="clear" w:pos="4536"/>
                <w:tab w:val="clear" w:pos="9072"/>
                <w:tab w:val="left" w:pos="720"/>
                <w:tab w:val="right" w:pos="8306"/>
              </w:tabs>
              <w:spacing w:after="120"/>
              <w:ind w:left="720" w:hanging="320"/>
              <w:rPr>
                <w:lang w:eastAsia="zh-CN"/>
              </w:rPr>
            </w:pPr>
            <w:r>
              <w:rPr>
                <w:rFonts w:hint="eastAsia"/>
                <w:lang w:eastAsia="zh-CN"/>
              </w:rPr>
              <w:t>R</w:t>
            </w:r>
            <w:r>
              <w:rPr>
                <w:lang w:eastAsia="zh-CN"/>
              </w:rPr>
              <w:t>AN1 suggests RAN2 to give higher priority for SCell BFR MAC CE than at least UL data, and also higher priority for SCell BFR PUCCH than normal SR</w:t>
            </w:r>
          </w:p>
          <w:p w14:paraId="5E244F04" w14:textId="77777777" w:rsidR="00814531" w:rsidRDefault="00814531" w:rsidP="00814531">
            <w:pPr>
              <w:pStyle w:val="Header"/>
              <w:numPr>
                <w:ilvl w:val="0"/>
                <w:numId w:val="16"/>
              </w:numPr>
              <w:tabs>
                <w:tab w:val="clear" w:pos="4536"/>
                <w:tab w:val="clear" w:pos="9072"/>
                <w:tab w:val="left" w:pos="720"/>
                <w:tab w:val="right" w:pos="8306"/>
              </w:tabs>
              <w:spacing w:after="120"/>
              <w:ind w:left="720" w:hanging="320"/>
              <w:rPr>
                <w:lang w:eastAsia="zh-CN"/>
              </w:rPr>
            </w:pPr>
            <w:r w:rsidRPr="003E7799">
              <w:rPr>
                <w:lang w:eastAsia="zh-CN"/>
              </w:rPr>
              <w:t>The details on MAC CE for BFR, and whether to transmit a MAC CE to carry BFRQ information for 1 SCell or multiple SCells is up to RAN2</w:t>
            </w:r>
          </w:p>
          <w:p w14:paraId="31F8259E" w14:textId="77777777" w:rsidR="00814531" w:rsidRDefault="00814531" w:rsidP="00814531">
            <w:pPr>
              <w:pStyle w:val="Header"/>
              <w:numPr>
                <w:ilvl w:val="0"/>
                <w:numId w:val="16"/>
              </w:numPr>
              <w:tabs>
                <w:tab w:val="clear" w:pos="4536"/>
                <w:tab w:val="clear" w:pos="9072"/>
                <w:tab w:val="left" w:pos="720"/>
                <w:tab w:val="right" w:pos="8306"/>
              </w:tabs>
              <w:spacing w:after="120"/>
              <w:ind w:left="720" w:hanging="320"/>
              <w:rPr>
                <w:lang w:eastAsia="zh-CN"/>
              </w:rPr>
            </w:pPr>
            <w:r w:rsidRPr="003E7799">
              <w:rPr>
                <w:lang w:eastAsia="zh-CN"/>
              </w:rPr>
              <w:t>RAN1 identified that beam failure on multiple SCells can occur simultaneously but have not reached consensus on how often this occurs</w:t>
            </w:r>
          </w:p>
          <w:p w14:paraId="7ACA3AB3" w14:textId="77777777" w:rsidR="00F66F9D" w:rsidRDefault="00F66F9D" w:rsidP="00F66F9D">
            <w:pPr>
              <w:rPr>
                <w:ins w:id="181" w:author="Yushu Zhang" w:date="2019-10-23T10:24:00Z"/>
                <w:b/>
                <w:bCs/>
                <w:sz w:val="20"/>
                <w:szCs w:val="20"/>
                <w:highlight w:val="darkYellow"/>
                <w:lang w:eastAsia="x-none"/>
              </w:rPr>
            </w:pPr>
          </w:p>
          <w:p w14:paraId="39AD29A3" w14:textId="7E0E045C" w:rsidR="00F66F9D" w:rsidRPr="00F66F9D" w:rsidRDefault="00F66F9D" w:rsidP="00F66F9D">
            <w:pPr>
              <w:rPr>
                <w:ins w:id="182" w:author="Yushu Zhang" w:date="2019-10-23T10:23:00Z"/>
                <w:b/>
                <w:bCs/>
                <w:sz w:val="20"/>
                <w:szCs w:val="20"/>
                <w:lang w:eastAsia="x-none"/>
                <w:rPrChange w:id="183" w:author="Yushu Zhang" w:date="2019-10-23T10:24:00Z">
                  <w:rPr>
                    <w:ins w:id="184" w:author="Yushu Zhang" w:date="2019-10-23T10:23:00Z"/>
                    <w:b/>
                    <w:bCs/>
                    <w:lang w:eastAsia="x-none"/>
                  </w:rPr>
                </w:rPrChange>
              </w:rPr>
            </w:pPr>
            <w:ins w:id="185" w:author="Yushu Zhang" w:date="2019-10-23T10:23:00Z">
              <w:r w:rsidRPr="00F66F9D">
                <w:rPr>
                  <w:b/>
                  <w:bCs/>
                  <w:sz w:val="20"/>
                  <w:szCs w:val="20"/>
                  <w:highlight w:val="darkYellow"/>
                  <w:lang w:eastAsia="x-none"/>
                  <w:rPrChange w:id="186" w:author="Yushu Zhang" w:date="2019-10-23T10:24:00Z">
                    <w:rPr>
                      <w:b/>
                      <w:bCs/>
                      <w:highlight w:val="darkYellow"/>
                      <w:lang w:eastAsia="x-none"/>
                    </w:rPr>
                  </w:rPrChange>
                </w:rPr>
                <w:t>Working Assumption</w:t>
              </w:r>
            </w:ins>
          </w:p>
          <w:p w14:paraId="43232828" w14:textId="77777777" w:rsidR="00F66F9D" w:rsidRPr="00F66F9D" w:rsidRDefault="00F66F9D" w:rsidP="00F66F9D">
            <w:pPr>
              <w:pStyle w:val="0Maintext"/>
              <w:spacing w:after="0" w:afterAutospacing="0" w:line="240" w:lineRule="auto"/>
              <w:ind w:firstLine="0"/>
              <w:rPr>
                <w:ins w:id="187" w:author="Yushu Zhang" w:date="2019-10-23T10:23:00Z"/>
                <w:lang w:val="en-US"/>
              </w:rPr>
            </w:pPr>
            <w:ins w:id="188" w:author="Yushu Zhang" w:date="2019-10-23T10:23:00Z">
              <w:r w:rsidRPr="00F66F9D">
                <w:rPr>
                  <w:lang w:val="en-US"/>
                </w:rPr>
                <w:t>In addition to previous agreement that PUCCH-BFR is configured in PCell/PSCell, it is also agreed that PUCCH-BFR can be configured in PUCCH-SCell if PUCCH group is configured</w:t>
              </w:r>
            </w:ins>
          </w:p>
          <w:p w14:paraId="36C86D7C" w14:textId="77777777" w:rsidR="00F66F9D" w:rsidRPr="00F66F9D" w:rsidRDefault="00F66F9D" w:rsidP="00F66F9D">
            <w:pPr>
              <w:pStyle w:val="0Maintext"/>
              <w:numPr>
                <w:ilvl w:val="0"/>
                <w:numId w:val="20"/>
              </w:numPr>
              <w:spacing w:after="0" w:afterAutospacing="0" w:line="240" w:lineRule="auto"/>
              <w:rPr>
                <w:ins w:id="189" w:author="Yushu Zhang" w:date="2019-10-23T10:23:00Z"/>
                <w:lang w:val="en-US"/>
              </w:rPr>
            </w:pPr>
            <w:ins w:id="190" w:author="Yushu Zhang" w:date="2019-10-23T10:23:00Z">
              <w:r w:rsidRPr="00F66F9D">
                <w:rPr>
                  <w:lang w:val="en-US" w:eastAsia="zh-CN"/>
                </w:rPr>
                <w:t>For non-DC case, down-select one of the following alternatives in RAN1#99</w:t>
              </w:r>
            </w:ins>
          </w:p>
          <w:p w14:paraId="421CF78D" w14:textId="77777777" w:rsidR="00F66F9D" w:rsidRPr="00F66F9D" w:rsidRDefault="00F66F9D" w:rsidP="00F66F9D">
            <w:pPr>
              <w:pStyle w:val="0Maintext"/>
              <w:numPr>
                <w:ilvl w:val="1"/>
                <w:numId w:val="20"/>
              </w:numPr>
              <w:spacing w:after="0" w:afterAutospacing="0" w:line="240" w:lineRule="auto"/>
              <w:rPr>
                <w:ins w:id="191" w:author="Yushu Zhang" w:date="2019-10-23T10:23:00Z"/>
                <w:lang w:val="en-US"/>
              </w:rPr>
            </w:pPr>
            <w:ins w:id="192" w:author="Yushu Zhang" w:date="2019-10-23T10:23:00Z">
              <w:r w:rsidRPr="00F66F9D">
                <w:rPr>
                  <w:lang w:val="en-US"/>
                </w:rPr>
                <w:t>Alt1a: For a UE, up to 1 PUCCH-BFR resource for a BWP can be configured per PUCCH group</w:t>
              </w:r>
            </w:ins>
          </w:p>
          <w:p w14:paraId="6C51BD54" w14:textId="77777777" w:rsidR="00F66F9D" w:rsidRPr="00F66F9D" w:rsidRDefault="00F66F9D" w:rsidP="00F66F9D">
            <w:pPr>
              <w:pStyle w:val="0Maintext"/>
              <w:numPr>
                <w:ilvl w:val="2"/>
                <w:numId w:val="20"/>
              </w:numPr>
              <w:spacing w:after="0" w:afterAutospacing="0" w:line="240" w:lineRule="auto"/>
              <w:rPr>
                <w:ins w:id="193" w:author="Yushu Zhang" w:date="2019-10-23T10:23:00Z"/>
                <w:lang w:val="en-US"/>
              </w:rPr>
            </w:pPr>
            <w:ins w:id="194" w:author="Yushu Zhang" w:date="2019-10-23T10:23:00Z">
              <w:r w:rsidRPr="00F66F9D">
                <w:rPr>
                  <w:lang w:val="en-US"/>
                </w:rPr>
                <w:t>If more than 1 PUCCH-BFR resources are configured for a UE, UE can pick one of them to transmit BFRQ</w:t>
              </w:r>
            </w:ins>
          </w:p>
          <w:p w14:paraId="16D928F1" w14:textId="77777777" w:rsidR="00F66F9D" w:rsidRPr="00F66F9D" w:rsidRDefault="00F66F9D" w:rsidP="00F66F9D">
            <w:pPr>
              <w:pStyle w:val="0Maintext"/>
              <w:numPr>
                <w:ilvl w:val="1"/>
                <w:numId w:val="20"/>
              </w:numPr>
              <w:spacing w:after="0" w:afterAutospacing="0" w:line="240" w:lineRule="auto"/>
              <w:rPr>
                <w:ins w:id="195" w:author="Yushu Zhang" w:date="2019-10-23T10:23:00Z"/>
                <w:lang w:val="en-US"/>
              </w:rPr>
            </w:pPr>
            <w:ins w:id="196" w:author="Yushu Zhang" w:date="2019-10-23T10:23:00Z">
              <w:r w:rsidRPr="00F66F9D">
                <w:rPr>
                  <w:lang w:val="en-US"/>
                </w:rPr>
                <w:t>Alt1b: For a UE, up to 1 PUCCH-BFR resource for a BWP can be configured per PUCCH group</w:t>
              </w:r>
            </w:ins>
          </w:p>
          <w:p w14:paraId="24046EE8" w14:textId="77777777" w:rsidR="00F66F9D" w:rsidRPr="00F66F9D" w:rsidRDefault="00F66F9D" w:rsidP="00F66F9D">
            <w:pPr>
              <w:pStyle w:val="0Maintext"/>
              <w:numPr>
                <w:ilvl w:val="2"/>
                <w:numId w:val="20"/>
              </w:numPr>
              <w:spacing w:after="0" w:afterAutospacing="0" w:line="240" w:lineRule="auto"/>
              <w:rPr>
                <w:ins w:id="197" w:author="Yushu Zhang" w:date="2019-10-23T10:23:00Z"/>
                <w:lang w:val="en-US"/>
              </w:rPr>
            </w:pPr>
            <w:ins w:id="198" w:author="Yushu Zhang" w:date="2019-10-23T10:23:00Z">
              <w:r w:rsidRPr="00F66F9D">
                <w:rPr>
                  <w:lang w:val="en-US"/>
                </w:rPr>
                <w:t>PUCCH-BFR resource is shared among the CCs belonging to the respective PUCCH group</w:t>
              </w:r>
            </w:ins>
          </w:p>
          <w:p w14:paraId="591F8D73" w14:textId="77777777" w:rsidR="00F66F9D" w:rsidRPr="00F66F9D" w:rsidRDefault="00F66F9D" w:rsidP="00F66F9D">
            <w:pPr>
              <w:pStyle w:val="0Maintext"/>
              <w:numPr>
                <w:ilvl w:val="1"/>
                <w:numId w:val="20"/>
              </w:numPr>
              <w:spacing w:after="0" w:afterAutospacing="0" w:line="240" w:lineRule="auto"/>
              <w:rPr>
                <w:ins w:id="199" w:author="Yushu Zhang" w:date="2019-10-23T10:23:00Z"/>
                <w:lang w:val="en-US"/>
              </w:rPr>
            </w:pPr>
            <w:ins w:id="200" w:author="Yushu Zhang" w:date="2019-10-23T10:23:00Z">
              <w:r w:rsidRPr="00F66F9D">
                <w:rPr>
                  <w:lang w:val="en-US"/>
                </w:rPr>
                <w:t>Alt2: For a UE, up to 1 PUCCH-BFR resource for a BWP can be configured per UE</w:t>
              </w:r>
            </w:ins>
          </w:p>
          <w:p w14:paraId="2A826672" w14:textId="77777777" w:rsidR="00F66F9D" w:rsidRPr="00F66F9D" w:rsidRDefault="00F66F9D" w:rsidP="00F66F9D">
            <w:pPr>
              <w:pStyle w:val="0Maintext"/>
              <w:numPr>
                <w:ilvl w:val="1"/>
                <w:numId w:val="20"/>
              </w:numPr>
              <w:spacing w:after="0" w:afterAutospacing="0" w:line="240" w:lineRule="auto"/>
              <w:rPr>
                <w:ins w:id="201" w:author="Yushu Zhang" w:date="2019-10-23T10:23:00Z"/>
                <w:lang w:val="en-US"/>
              </w:rPr>
            </w:pPr>
            <w:ins w:id="202" w:author="Yushu Zhang" w:date="2019-10-23T10:23:00Z">
              <w:r w:rsidRPr="00F66F9D">
                <w:rPr>
                  <w:lang w:val="en-US"/>
                </w:rPr>
                <w:t>The down-selection is based on the assumption of SR configuration behavior supported in current spec</w:t>
              </w:r>
            </w:ins>
          </w:p>
          <w:p w14:paraId="67A0EBF1" w14:textId="77777777" w:rsidR="00F66F9D" w:rsidRPr="00F66F9D" w:rsidRDefault="00F66F9D" w:rsidP="00F66F9D">
            <w:pPr>
              <w:pStyle w:val="0Maintext"/>
              <w:spacing w:after="0" w:afterAutospacing="0" w:line="240" w:lineRule="auto"/>
              <w:ind w:firstLine="0"/>
              <w:rPr>
                <w:ins w:id="203" w:author="Yushu Zhang" w:date="2019-10-23T10:23:00Z"/>
                <w:lang w:val="en-US"/>
              </w:rPr>
            </w:pPr>
            <w:ins w:id="204" w:author="Yushu Zhang" w:date="2019-10-23T10:23:00Z">
              <w:r w:rsidRPr="00F66F9D">
                <w:rPr>
                  <w:lang w:val="en-US"/>
                </w:rPr>
                <w:t>The above PUCCH group refers to the existing PUCCH group description in TS38.213.</w:t>
              </w:r>
            </w:ins>
          </w:p>
          <w:p w14:paraId="4EF21F72" w14:textId="5EBE8701" w:rsidR="004D5E5A" w:rsidRPr="00474C61" w:rsidRDefault="004D5E5A" w:rsidP="004D5E5A">
            <w:pPr>
              <w:pStyle w:val="Header"/>
              <w:rPr>
                <w:ins w:id="205" w:author="Yushu Zhang" w:date="2019-10-23T10:23:00Z"/>
                <w:szCs w:val="20"/>
                <w:lang w:val="en-US"/>
              </w:rPr>
            </w:pPr>
          </w:p>
          <w:p w14:paraId="24528D14" w14:textId="77777777" w:rsidR="00F66F9D" w:rsidRPr="00F66F9D" w:rsidRDefault="00F66F9D" w:rsidP="00F66F9D">
            <w:pPr>
              <w:pStyle w:val="0Maintext"/>
              <w:spacing w:after="0" w:afterAutospacing="0" w:line="240" w:lineRule="auto"/>
              <w:ind w:firstLine="0"/>
              <w:rPr>
                <w:ins w:id="206" w:author="Yushu Zhang" w:date="2019-10-23T10:23:00Z"/>
                <w:b/>
                <w:bCs/>
                <w:lang w:val="en-US"/>
              </w:rPr>
            </w:pPr>
            <w:ins w:id="207" w:author="Yushu Zhang" w:date="2019-10-23T10:23:00Z">
              <w:r w:rsidRPr="00F66F9D">
                <w:rPr>
                  <w:b/>
                  <w:bCs/>
                  <w:highlight w:val="green"/>
                  <w:lang w:val="en-US"/>
                </w:rPr>
                <w:t>Agreement</w:t>
              </w:r>
            </w:ins>
          </w:p>
          <w:p w14:paraId="0DFB1076" w14:textId="77777777" w:rsidR="00F66F9D" w:rsidRPr="00F66F9D" w:rsidRDefault="00F66F9D" w:rsidP="00F66F9D">
            <w:pPr>
              <w:pStyle w:val="0Maintext"/>
              <w:numPr>
                <w:ilvl w:val="0"/>
                <w:numId w:val="20"/>
              </w:numPr>
              <w:spacing w:after="0" w:afterAutospacing="0" w:line="240" w:lineRule="auto"/>
              <w:rPr>
                <w:ins w:id="208" w:author="Yushu Zhang" w:date="2019-10-23T10:23:00Z"/>
                <w:lang w:val="en-US"/>
              </w:rPr>
            </w:pPr>
            <w:ins w:id="209" w:author="Yushu Zhang" w:date="2019-10-23T10:23:00Z">
              <w:r w:rsidRPr="00F66F9D">
                <w:rPr>
                  <w:lang w:val="en-US"/>
                </w:rPr>
                <w:t>When PUCCH-BFR collides with SRS, the SRS should be dropped</w:t>
              </w:r>
            </w:ins>
          </w:p>
          <w:p w14:paraId="4E4E1398" w14:textId="77777777" w:rsidR="00F66F9D" w:rsidRPr="00F66F9D" w:rsidRDefault="00F66F9D" w:rsidP="004D5E5A">
            <w:pPr>
              <w:pStyle w:val="Header"/>
              <w:rPr>
                <w:ins w:id="210" w:author="Yushu Zhang" w:date="2019-10-23T10:23:00Z"/>
                <w:szCs w:val="20"/>
                <w:lang w:val="en-US"/>
                <w:rPrChange w:id="211" w:author="Yushu Zhang" w:date="2019-10-23T10:24:00Z">
                  <w:rPr>
                    <w:ins w:id="212" w:author="Yushu Zhang" w:date="2019-10-23T10:23:00Z"/>
                  </w:rPr>
                </w:rPrChange>
              </w:rPr>
            </w:pPr>
          </w:p>
          <w:p w14:paraId="1B206EAF" w14:textId="77777777" w:rsidR="00F66F9D" w:rsidRPr="00F66F9D" w:rsidRDefault="00F66F9D" w:rsidP="00F66F9D">
            <w:pPr>
              <w:rPr>
                <w:ins w:id="213" w:author="Yushu Zhang" w:date="2019-10-23T10:24:00Z"/>
                <w:b/>
                <w:bCs/>
                <w:sz w:val="20"/>
                <w:szCs w:val="20"/>
                <w:lang w:eastAsia="x-none"/>
                <w:rPrChange w:id="214" w:author="Yushu Zhang" w:date="2019-10-23T10:24:00Z">
                  <w:rPr>
                    <w:ins w:id="215" w:author="Yushu Zhang" w:date="2019-10-23T10:24:00Z"/>
                    <w:b/>
                    <w:bCs/>
                    <w:lang w:eastAsia="x-none"/>
                  </w:rPr>
                </w:rPrChange>
              </w:rPr>
            </w:pPr>
            <w:ins w:id="216" w:author="Yushu Zhang" w:date="2019-10-23T10:24:00Z">
              <w:r w:rsidRPr="00F66F9D">
                <w:rPr>
                  <w:b/>
                  <w:bCs/>
                  <w:sz w:val="20"/>
                  <w:szCs w:val="20"/>
                  <w:highlight w:val="green"/>
                  <w:lang w:eastAsia="x-none"/>
                  <w:rPrChange w:id="217" w:author="Yushu Zhang" w:date="2019-10-23T10:24:00Z">
                    <w:rPr>
                      <w:b/>
                      <w:bCs/>
                      <w:highlight w:val="green"/>
                      <w:lang w:eastAsia="x-none"/>
                    </w:rPr>
                  </w:rPrChange>
                </w:rPr>
                <w:t>Agreement</w:t>
              </w:r>
            </w:ins>
          </w:p>
          <w:p w14:paraId="4642FF39" w14:textId="77777777" w:rsidR="00F66F9D" w:rsidRPr="00F66F9D" w:rsidRDefault="00F66F9D" w:rsidP="00F66F9D">
            <w:pPr>
              <w:rPr>
                <w:ins w:id="218" w:author="Yushu Zhang" w:date="2019-10-23T10:24:00Z"/>
                <w:sz w:val="20"/>
                <w:szCs w:val="20"/>
                <w:lang w:eastAsia="x-none"/>
                <w:rPrChange w:id="219" w:author="Yushu Zhang" w:date="2019-10-23T10:24:00Z">
                  <w:rPr>
                    <w:ins w:id="220" w:author="Yushu Zhang" w:date="2019-10-23T10:24:00Z"/>
                    <w:lang w:eastAsia="x-none"/>
                  </w:rPr>
                </w:rPrChange>
              </w:rPr>
            </w:pPr>
            <w:ins w:id="221" w:author="Yushu Zhang" w:date="2019-10-23T10:24:00Z">
              <w:r w:rsidRPr="00F66F9D">
                <w:rPr>
                  <w:sz w:val="20"/>
                  <w:szCs w:val="20"/>
                  <w:lang w:eastAsia="x-none"/>
                  <w:rPrChange w:id="222" w:author="Yushu Zhang" w:date="2019-10-23T10:24:00Z">
                    <w:rPr>
                      <w:lang w:eastAsia="x-none"/>
                    </w:rPr>
                  </w:rPrChange>
                </w:rPr>
                <w:t>For eMBB, when PUCCH-BFR collides with other PUCCH that does not carry SR, reuse the dropping/multiplexing rule specified in Rel-15 for collision handling between SR and other PUCCH except the case when PUCCH-BFR based on PUCCH format 0 collides with HARQ-ACK based on PUCCH format 1</w:t>
              </w:r>
            </w:ins>
          </w:p>
          <w:p w14:paraId="13460AC5" w14:textId="77777777" w:rsidR="00F66F9D" w:rsidRPr="00F66F9D" w:rsidRDefault="00F66F9D" w:rsidP="00F66F9D">
            <w:pPr>
              <w:numPr>
                <w:ilvl w:val="0"/>
                <w:numId w:val="18"/>
              </w:numPr>
              <w:rPr>
                <w:ins w:id="223" w:author="Yushu Zhang" w:date="2019-10-23T10:24:00Z"/>
                <w:sz w:val="20"/>
                <w:szCs w:val="20"/>
                <w:lang w:eastAsia="x-none"/>
                <w:rPrChange w:id="224" w:author="Yushu Zhang" w:date="2019-10-23T10:24:00Z">
                  <w:rPr>
                    <w:ins w:id="225" w:author="Yushu Zhang" w:date="2019-10-23T10:24:00Z"/>
                    <w:lang w:eastAsia="x-none"/>
                  </w:rPr>
                </w:rPrChange>
              </w:rPr>
            </w:pPr>
            <w:ins w:id="226" w:author="Yushu Zhang" w:date="2019-10-23T10:24:00Z">
              <w:r w:rsidRPr="00F66F9D">
                <w:rPr>
                  <w:sz w:val="20"/>
                  <w:szCs w:val="20"/>
                  <w:lang w:eastAsia="x-none"/>
                  <w:rPrChange w:id="227" w:author="Yushu Zhang" w:date="2019-10-23T10:24:00Z">
                    <w:rPr>
                      <w:lang w:eastAsia="x-none"/>
                    </w:rPr>
                  </w:rPrChange>
                </w:rPr>
                <w:t>FFS: When PUCCH-BFR based on PUCCH format 0 collides with HARQ-ACK based on PUCCH format 1</w:t>
              </w:r>
            </w:ins>
          </w:p>
          <w:p w14:paraId="59E90F57" w14:textId="32C1C6BD" w:rsidR="00F66F9D" w:rsidRPr="00814531" w:rsidRDefault="00F66F9D" w:rsidP="004D5E5A">
            <w:pPr>
              <w:pStyle w:val="Header"/>
            </w:pPr>
          </w:p>
        </w:tc>
      </w:tr>
    </w:tbl>
    <w:p w14:paraId="3CB79FFC" w14:textId="5EE4BEB7" w:rsidR="009F7D20" w:rsidRDefault="009F7D20" w:rsidP="00041988">
      <w:pPr>
        <w:pStyle w:val="0Maintext"/>
        <w:spacing w:after="120" w:afterAutospacing="0" w:line="240" w:lineRule="auto"/>
        <w:rPr>
          <w:lang w:val="en-US"/>
        </w:rPr>
      </w:pPr>
    </w:p>
    <w:p w14:paraId="08755E62" w14:textId="06359E6E" w:rsidR="00EC0F55" w:rsidRDefault="00366F52" w:rsidP="00EC0F55">
      <w:pPr>
        <w:pStyle w:val="Heading2"/>
      </w:pPr>
      <w:r>
        <w:t>B</w:t>
      </w:r>
      <w:r w:rsidR="00EC0F55">
        <w:t>eam failure recovery response</w:t>
      </w:r>
    </w:p>
    <w:p w14:paraId="1609D04C" w14:textId="13D30D2A" w:rsidR="00EC0F55" w:rsidRDefault="00370C28" w:rsidP="00041988">
      <w:pPr>
        <w:pStyle w:val="0Maintext"/>
        <w:spacing w:after="120" w:afterAutospacing="0" w:line="240" w:lineRule="auto"/>
        <w:rPr>
          <w:ins w:id="228" w:author="Yushu Zhang" w:date="2019-10-23T10:25:00Z"/>
          <w:lang w:val="en-US"/>
        </w:rPr>
      </w:pPr>
      <w:r>
        <w:rPr>
          <w:lang w:val="en-US"/>
        </w:rPr>
        <w:t xml:space="preserve">The beam failure recovery response to </w:t>
      </w:r>
      <w:r w:rsidR="004D5E5A">
        <w:rPr>
          <w:lang w:val="en-US"/>
        </w:rPr>
        <w:t>step 2 MAC CE is a normal uplink grant to schedule a new transmission for the same HARQ process as PUSCH carrying the step 2 MAC CE. When UE receives such response, UE can consider BFR procedure is finished.</w:t>
      </w:r>
    </w:p>
    <w:p w14:paraId="22ACC73F" w14:textId="703E80EC" w:rsidR="00F66F9D" w:rsidRDefault="00F66F9D" w:rsidP="00041988">
      <w:pPr>
        <w:pStyle w:val="0Maintext"/>
        <w:spacing w:after="120" w:afterAutospacing="0" w:line="240" w:lineRule="auto"/>
        <w:rPr>
          <w:lang w:val="en-US"/>
        </w:rPr>
      </w:pPr>
      <w:ins w:id="229" w:author="Yushu Zhang" w:date="2019-10-23T10:27:00Z">
        <w:r>
          <w:rPr>
            <w:lang w:val="en-US"/>
          </w:rPr>
          <w:t>If a new beam is identified, a</w:t>
        </w:r>
      </w:ins>
      <w:ins w:id="230" w:author="Yushu Zhang" w:date="2019-10-23T10:26:00Z">
        <w:r>
          <w:rPr>
            <w:lang w:val="en-US"/>
          </w:rPr>
          <w:t>fter K symbols after receiving the response to step 2 MAC CE, UE can apply the newly identified beam to receive PDCCH in all CORESETs in the corresponding SCell.</w:t>
        </w:r>
      </w:ins>
    </w:p>
    <w:p w14:paraId="6D56B777" w14:textId="77777777" w:rsidR="004D5E5A" w:rsidRDefault="004D5E5A" w:rsidP="00041988">
      <w:pPr>
        <w:pStyle w:val="0Maintext"/>
        <w:spacing w:after="120" w:afterAutospacing="0" w:line="240" w:lineRule="auto"/>
        <w:rPr>
          <w:lang w:val="en-US"/>
        </w:rPr>
      </w:pPr>
    </w:p>
    <w:tbl>
      <w:tblPr>
        <w:tblStyle w:val="TableGrid"/>
        <w:tblW w:w="0" w:type="auto"/>
        <w:tblLook w:val="04A0" w:firstRow="1" w:lastRow="0" w:firstColumn="1" w:lastColumn="0" w:noHBand="0" w:noVBand="1"/>
      </w:tblPr>
      <w:tblGrid>
        <w:gridCol w:w="9010"/>
      </w:tblGrid>
      <w:tr w:rsidR="00370C28" w14:paraId="1AFE8A96" w14:textId="77777777" w:rsidTr="00370C28">
        <w:tc>
          <w:tcPr>
            <w:tcW w:w="9010" w:type="dxa"/>
          </w:tcPr>
          <w:p w14:paraId="75F56A7F" w14:textId="77777777" w:rsidR="004D5E5A" w:rsidRPr="004D5E5A" w:rsidRDefault="004D5E5A" w:rsidP="004D5E5A">
            <w:pPr>
              <w:pStyle w:val="0Maintext"/>
              <w:spacing w:after="0" w:afterAutospacing="0" w:line="240" w:lineRule="auto"/>
              <w:ind w:firstLine="0"/>
              <w:rPr>
                <w:b/>
                <w:bCs/>
                <w:highlight w:val="green"/>
                <w:lang w:val="en-US"/>
              </w:rPr>
            </w:pPr>
            <w:r w:rsidRPr="004D5E5A">
              <w:rPr>
                <w:b/>
                <w:bCs/>
                <w:highlight w:val="green"/>
                <w:lang w:val="en-US"/>
              </w:rPr>
              <w:t>Agreement</w:t>
            </w:r>
          </w:p>
          <w:p w14:paraId="63039367" w14:textId="77777777" w:rsidR="004D5E5A" w:rsidRPr="004D5E5A" w:rsidRDefault="004D5E5A" w:rsidP="004D5E5A">
            <w:pPr>
              <w:pStyle w:val="0Maintext"/>
              <w:spacing w:after="0" w:afterAutospacing="0" w:line="240" w:lineRule="auto"/>
              <w:ind w:firstLine="0"/>
              <w:rPr>
                <w:lang w:val="en-US" w:eastAsia="zh-CN"/>
              </w:rPr>
            </w:pPr>
            <w:r w:rsidRPr="004D5E5A">
              <w:rPr>
                <w:lang w:val="en-US" w:eastAsia="zh-CN"/>
              </w:rPr>
              <w:t>The BFRR to step 2 is a normal uplink grant to schedule a new transmission for the same HARQ process as PUSCH carrying the step 2 MAC CE</w:t>
            </w:r>
          </w:p>
          <w:p w14:paraId="1B3ACDA2" w14:textId="77777777" w:rsidR="004D5E5A" w:rsidRPr="004D5E5A" w:rsidRDefault="004D5E5A" w:rsidP="004D5E5A">
            <w:pPr>
              <w:numPr>
                <w:ilvl w:val="0"/>
                <w:numId w:val="3"/>
              </w:numPr>
              <w:adjustRightInd w:val="0"/>
              <w:snapToGrid w:val="0"/>
              <w:ind w:left="720" w:hanging="320"/>
              <w:contextualSpacing/>
              <w:rPr>
                <w:rFonts w:cs="Times"/>
                <w:bCs/>
                <w:sz w:val="20"/>
                <w:szCs w:val="20"/>
              </w:rPr>
            </w:pPr>
            <w:r w:rsidRPr="004D5E5A">
              <w:rPr>
                <w:rFonts w:cs="Times"/>
                <w:bCs/>
                <w:sz w:val="20"/>
                <w:szCs w:val="20"/>
              </w:rPr>
              <w:t>The procedure is the same as normal “ACK” for PUSCH</w:t>
            </w:r>
          </w:p>
          <w:p w14:paraId="39EF72F4" w14:textId="77777777" w:rsidR="004D5E5A" w:rsidRPr="004D5E5A" w:rsidRDefault="004D5E5A" w:rsidP="004D5E5A">
            <w:pPr>
              <w:numPr>
                <w:ilvl w:val="0"/>
                <w:numId w:val="3"/>
              </w:numPr>
              <w:adjustRightInd w:val="0"/>
              <w:snapToGrid w:val="0"/>
              <w:ind w:left="720" w:hanging="320"/>
              <w:contextualSpacing/>
              <w:rPr>
                <w:rFonts w:cs="Times"/>
                <w:bCs/>
                <w:sz w:val="20"/>
                <w:szCs w:val="20"/>
              </w:rPr>
            </w:pPr>
            <w:r w:rsidRPr="004D5E5A">
              <w:rPr>
                <w:rFonts w:cs="Times"/>
                <w:bCs/>
                <w:sz w:val="20"/>
                <w:szCs w:val="20"/>
              </w:rPr>
              <w:t>When UE receives BFRR to step 2, UE can consider BFR procedure is finished</w:t>
            </w:r>
          </w:p>
          <w:p w14:paraId="21E84F49" w14:textId="77777777" w:rsidR="00370C28" w:rsidRDefault="00370C28" w:rsidP="004D5E5A">
            <w:pPr>
              <w:adjustRightInd w:val="0"/>
              <w:snapToGrid w:val="0"/>
              <w:ind w:left="720"/>
              <w:contextualSpacing/>
              <w:rPr>
                <w:ins w:id="231" w:author="Yushu Zhang" w:date="2019-10-23T10:27:00Z"/>
              </w:rPr>
            </w:pPr>
          </w:p>
          <w:p w14:paraId="683679C3" w14:textId="77777777" w:rsidR="00F66F9D" w:rsidRPr="00BC77AB" w:rsidRDefault="00F66F9D" w:rsidP="00F66F9D">
            <w:pPr>
              <w:pStyle w:val="0Maintext"/>
              <w:spacing w:after="0" w:afterAutospacing="0" w:line="240" w:lineRule="auto"/>
              <w:ind w:firstLine="0"/>
              <w:rPr>
                <w:ins w:id="232" w:author="Yushu Zhang" w:date="2019-10-23T10:27:00Z"/>
                <w:b/>
                <w:bCs/>
                <w:lang w:val="en-US" w:eastAsia="zh-CN"/>
              </w:rPr>
            </w:pPr>
            <w:ins w:id="233" w:author="Yushu Zhang" w:date="2019-10-23T10:27:00Z">
              <w:r w:rsidRPr="00BC77AB">
                <w:rPr>
                  <w:b/>
                  <w:bCs/>
                  <w:highlight w:val="green"/>
                  <w:lang w:val="en-US" w:eastAsia="zh-CN"/>
                </w:rPr>
                <w:t>Agreement</w:t>
              </w:r>
            </w:ins>
          </w:p>
          <w:p w14:paraId="0CEA0A4E" w14:textId="77777777" w:rsidR="00F66F9D" w:rsidRPr="00BC77AB" w:rsidRDefault="00F66F9D" w:rsidP="00F66F9D">
            <w:pPr>
              <w:pStyle w:val="0Maintext"/>
              <w:spacing w:after="0" w:afterAutospacing="0" w:line="240" w:lineRule="auto"/>
              <w:ind w:firstLine="0"/>
              <w:rPr>
                <w:ins w:id="234" w:author="Yushu Zhang" w:date="2019-10-23T10:27:00Z"/>
                <w:lang w:val="en-US"/>
              </w:rPr>
            </w:pPr>
            <w:ins w:id="235" w:author="Yushu Zhang" w:date="2019-10-23T10:27:00Z">
              <w:r w:rsidRPr="00BC77AB">
                <w:rPr>
                  <w:lang w:val="en-US" w:eastAsia="zh-CN"/>
                </w:rPr>
                <w:t>At least for PDCCH, after K symbols after receiving response to step 2 MAC-CE, UE applies the new beam indicated in step 2 MAC-CE at least for the DL reception on the failed SCell if a new beam is identified.</w:t>
              </w:r>
            </w:ins>
          </w:p>
          <w:p w14:paraId="099A0B5C" w14:textId="77777777" w:rsidR="00F66F9D" w:rsidRPr="00BC77AB" w:rsidRDefault="00F66F9D" w:rsidP="00F66F9D">
            <w:pPr>
              <w:pStyle w:val="0Maintext"/>
              <w:numPr>
                <w:ilvl w:val="0"/>
                <w:numId w:val="20"/>
              </w:numPr>
              <w:spacing w:after="0" w:afterAutospacing="0" w:line="240" w:lineRule="auto"/>
              <w:rPr>
                <w:ins w:id="236" w:author="Yushu Zhang" w:date="2019-10-23T10:27:00Z"/>
                <w:lang w:val="en-US"/>
              </w:rPr>
            </w:pPr>
            <w:ins w:id="237" w:author="Yushu Zhang" w:date="2019-10-23T10:27:00Z">
              <w:r w:rsidRPr="00BC77AB">
                <w:rPr>
                  <w:lang w:val="en-US" w:eastAsia="zh-CN"/>
                </w:rPr>
                <w:t>Applies for all CORESETs in the failed SCell</w:t>
              </w:r>
            </w:ins>
          </w:p>
          <w:p w14:paraId="75B284A9" w14:textId="77777777" w:rsidR="00F66F9D" w:rsidRPr="00BC77AB" w:rsidRDefault="00F66F9D" w:rsidP="00F66F9D">
            <w:pPr>
              <w:pStyle w:val="0Maintext"/>
              <w:numPr>
                <w:ilvl w:val="0"/>
                <w:numId w:val="20"/>
              </w:numPr>
              <w:spacing w:after="0" w:afterAutospacing="0" w:line="240" w:lineRule="auto"/>
              <w:rPr>
                <w:ins w:id="238" w:author="Yushu Zhang" w:date="2019-10-23T10:27:00Z"/>
                <w:lang w:val="en-US"/>
              </w:rPr>
            </w:pPr>
            <w:ins w:id="239" w:author="Yushu Zhang" w:date="2019-10-23T10:27:00Z">
              <w:r w:rsidRPr="00BC77AB">
                <w:rPr>
                  <w:lang w:val="en-US" w:eastAsia="zh-CN"/>
                </w:rPr>
                <w:t>FFS: Any other channel</w:t>
              </w:r>
            </w:ins>
          </w:p>
          <w:p w14:paraId="5C984918" w14:textId="77777777" w:rsidR="00F66F9D" w:rsidRPr="00BC77AB" w:rsidRDefault="00F66F9D" w:rsidP="00F66F9D">
            <w:pPr>
              <w:pStyle w:val="0Maintext"/>
              <w:numPr>
                <w:ilvl w:val="0"/>
                <w:numId w:val="20"/>
              </w:numPr>
              <w:spacing w:after="0" w:afterAutospacing="0" w:line="240" w:lineRule="auto"/>
              <w:rPr>
                <w:ins w:id="240" w:author="Yushu Zhang" w:date="2019-10-23T10:27:00Z"/>
                <w:lang w:val="en-US"/>
              </w:rPr>
            </w:pPr>
            <w:ins w:id="241" w:author="Yushu Zhang" w:date="2019-10-23T10:27:00Z">
              <w:r w:rsidRPr="00BC77AB">
                <w:rPr>
                  <w:lang w:val="en-US" w:eastAsia="zh-CN"/>
                </w:rPr>
                <w:t>FFS: value of K</w:t>
              </w:r>
            </w:ins>
          </w:p>
          <w:p w14:paraId="076DD12E" w14:textId="149B390C" w:rsidR="00F66F9D" w:rsidRDefault="00F66F9D" w:rsidP="004D5E5A">
            <w:pPr>
              <w:adjustRightInd w:val="0"/>
              <w:snapToGrid w:val="0"/>
              <w:ind w:left="720"/>
              <w:contextualSpacing/>
            </w:pPr>
          </w:p>
        </w:tc>
      </w:tr>
    </w:tbl>
    <w:p w14:paraId="79FA14AA" w14:textId="1768B8A8" w:rsidR="00370C28" w:rsidRDefault="00370C28" w:rsidP="00041988">
      <w:pPr>
        <w:pStyle w:val="0Maintext"/>
        <w:spacing w:after="120" w:afterAutospacing="0" w:line="240" w:lineRule="auto"/>
        <w:rPr>
          <w:lang w:val="en-US"/>
        </w:rPr>
      </w:pPr>
    </w:p>
    <w:p w14:paraId="2780B43D" w14:textId="77777777" w:rsidR="00370C28" w:rsidRDefault="00370C28" w:rsidP="00041988">
      <w:pPr>
        <w:pStyle w:val="0Maintext"/>
        <w:spacing w:after="120" w:afterAutospacing="0" w:line="240" w:lineRule="auto"/>
        <w:rPr>
          <w:lang w:val="en-US"/>
        </w:rPr>
      </w:pPr>
    </w:p>
    <w:p w14:paraId="4364BE51" w14:textId="36D12F33" w:rsidR="00EC0F55" w:rsidRDefault="00EC0F55" w:rsidP="00EC0F55">
      <w:pPr>
        <w:pStyle w:val="Heading2"/>
      </w:pPr>
      <w:r>
        <w:rPr>
          <w:rFonts w:hint="eastAsia"/>
        </w:rPr>
        <w:t>N</w:t>
      </w:r>
      <w:r>
        <w:t>umber of SCells for BFR</w:t>
      </w:r>
    </w:p>
    <w:p w14:paraId="069000B8" w14:textId="27FA7E0F" w:rsidR="00EC0F55" w:rsidRDefault="00EC0F55" w:rsidP="00041988">
      <w:pPr>
        <w:pStyle w:val="0Maintext"/>
        <w:spacing w:after="120" w:afterAutospacing="0" w:line="240" w:lineRule="auto"/>
        <w:rPr>
          <w:lang w:val="en-US"/>
        </w:rPr>
      </w:pPr>
      <w:r>
        <w:rPr>
          <w:lang w:val="en-US" w:eastAsia="zh-CN"/>
        </w:rPr>
        <w:t>It has been agreed that gNB can configure UE to perform BFR for any configured SCells, and the maximum number of SCells for BFR is one UE capability.</w:t>
      </w:r>
    </w:p>
    <w:tbl>
      <w:tblPr>
        <w:tblStyle w:val="TableGrid"/>
        <w:tblW w:w="0" w:type="auto"/>
        <w:tblLook w:val="04A0" w:firstRow="1" w:lastRow="0" w:firstColumn="1" w:lastColumn="0" w:noHBand="0" w:noVBand="1"/>
      </w:tblPr>
      <w:tblGrid>
        <w:gridCol w:w="9010"/>
      </w:tblGrid>
      <w:tr w:rsidR="00EC0F55" w14:paraId="7D20746D" w14:textId="77777777" w:rsidTr="00EC0F55">
        <w:tc>
          <w:tcPr>
            <w:tcW w:w="9010" w:type="dxa"/>
          </w:tcPr>
          <w:p w14:paraId="5090EFAA" w14:textId="77777777" w:rsidR="00EC0F55" w:rsidRPr="00EC0F55" w:rsidRDefault="00EC0F55" w:rsidP="00EC0F55">
            <w:pPr>
              <w:jc w:val="both"/>
              <w:rPr>
                <w:b/>
                <w:sz w:val="20"/>
                <w:szCs w:val="20"/>
                <w:highlight w:val="green"/>
              </w:rPr>
            </w:pPr>
            <w:r w:rsidRPr="00EC0F55">
              <w:rPr>
                <w:b/>
                <w:sz w:val="20"/>
                <w:szCs w:val="20"/>
                <w:highlight w:val="green"/>
              </w:rPr>
              <w:t>Agreement</w:t>
            </w:r>
          </w:p>
          <w:p w14:paraId="634727F2" w14:textId="77777777" w:rsidR="00EC0F55" w:rsidRPr="00EC0F55" w:rsidRDefault="00EC0F55" w:rsidP="00EC0F55">
            <w:pPr>
              <w:pStyle w:val="ListParagraph"/>
              <w:ind w:leftChars="0" w:left="0" w:firstLine="0"/>
              <w:jc w:val="both"/>
              <w:rPr>
                <w:rFonts w:ascii="Times New Roman" w:hAnsi="Times New Roman"/>
                <w:szCs w:val="20"/>
              </w:rPr>
            </w:pPr>
            <w:r w:rsidRPr="00EC0F55">
              <w:rPr>
                <w:rFonts w:ascii="Times New Roman" w:hAnsi="Times New Roman"/>
                <w:szCs w:val="20"/>
              </w:rPr>
              <w:t xml:space="preserve">A UE can be configured to perform BFR for any configured SCells </w:t>
            </w:r>
          </w:p>
          <w:p w14:paraId="3BD44AED" w14:textId="77777777" w:rsidR="00EC0F55" w:rsidRPr="00EC0F55" w:rsidRDefault="00EC0F55" w:rsidP="00EC0F55">
            <w:pPr>
              <w:numPr>
                <w:ilvl w:val="0"/>
                <w:numId w:val="10"/>
              </w:numPr>
              <w:rPr>
                <w:sz w:val="20"/>
                <w:szCs w:val="20"/>
              </w:rPr>
            </w:pPr>
            <w:r w:rsidRPr="00EC0F55">
              <w:rPr>
                <w:sz w:val="20"/>
                <w:szCs w:val="20"/>
              </w:rPr>
              <w:t>The maximum number of SCells for which the UE performs BFR is a UE capability</w:t>
            </w:r>
          </w:p>
          <w:p w14:paraId="7DD55B67" w14:textId="77777777" w:rsidR="00EC0F55" w:rsidRDefault="00EC0F55" w:rsidP="00041988">
            <w:pPr>
              <w:pStyle w:val="0Maintext"/>
              <w:spacing w:after="120" w:afterAutospacing="0" w:line="240" w:lineRule="auto"/>
              <w:ind w:firstLine="0"/>
              <w:rPr>
                <w:lang w:val="en-US"/>
              </w:rPr>
            </w:pPr>
          </w:p>
        </w:tc>
      </w:tr>
    </w:tbl>
    <w:p w14:paraId="30ADDA08" w14:textId="77777777" w:rsidR="009F7D20" w:rsidRDefault="009F7D20" w:rsidP="00041988">
      <w:pPr>
        <w:pStyle w:val="0Maintext"/>
        <w:spacing w:after="120" w:afterAutospacing="0" w:line="240" w:lineRule="auto"/>
        <w:rPr>
          <w:lang w:val="en-US"/>
        </w:rPr>
      </w:pPr>
    </w:p>
    <w:p w14:paraId="22CD0E85" w14:textId="77777777" w:rsidR="00983F09" w:rsidRDefault="00983F09" w:rsidP="00041988">
      <w:pPr>
        <w:pStyle w:val="0Maintext"/>
        <w:spacing w:after="120" w:afterAutospacing="0" w:line="240" w:lineRule="auto"/>
        <w:rPr>
          <w:lang w:val="en-US"/>
        </w:rPr>
      </w:pPr>
    </w:p>
    <w:p w14:paraId="022777CA" w14:textId="005A49C7" w:rsidR="00041988" w:rsidRPr="00E55EB5" w:rsidRDefault="00983F09" w:rsidP="00041988">
      <w:pPr>
        <w:pStyle w:val="0Maintext"/>
        <w:spacing w:after="120" w:afterAutospacing="0" w:line="240" w:lineRule="auto"/>
        <w:rPr>
          <w:lang w:val="en-US"/>
        </w:rPr>
      </w:pPr>
      <w:r>
        <w:rPr>
          <w:lang w:val="en-US"/>
        </w:rPr>
        <w:t xml:space="preserve"> </w:t>
      </w:r>
    </w:p>
    <w:sectPr w:rsidR="00041988" w:rsidRPr="00E55EB5" w:rsidSect="00194BBD">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1" w:author="Zhangleiming" w:date="2019-09-18T18:55:00Z" w:initials="LM">
    <w:p w14:paraId="794070FD" w14:textId="1ED266F0" w:rsidR="00814531" w:rsidRDefault="00814531">
      <w:pPr>
        <w:pStyle w:val="CommentText"/>
      </w:pPr>
      <w:r>
        <w:rPr>
          <w:rStyle w:val="CommentReference"/>
        </w:rPr>
        <w:annotationRef/>
      </w:r>
      <w:r>
        <w:t xml:space="preserve">RAN1 seems agreed that </w:t>
      </w:r>
      <w:r w:rsidR="00BB2B87">
        <w:t xml:space="preserve">SCell BFR PUCCH </w:t>
      </w:r>
      <w:r>
        <w:t xml:space="preserve">is higher priority than </w:t>
      </w:r>
      <w:r w:rsidR="00BB2B87">
        <w:t>normal SR</w:t>
      </w:r>
      <w:r>
        <w:t xml:space="preserve"> in the LS to RAN2 (</w:t>
      </w:r>
      <w:r w:rsidRPr="004D5E5A">
        <w:rPr>
          <w:sz w:val="20"/>
          <w:szCs w:val="20"/>
          <w:u w:val="single"/>
        </w:rPr>
        <w:t>R1-1909833</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4070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4070FD" w16cid:durableId="215AA5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1FEA3" w14:textId="77777777" w:rsidR="005D2FF1" w:rsidRDefault="005D2FF1" w:rsidP="00814531">
      <w:r>
        <w:separator/>
      </w:r>
    </w:p>
  </w:endnote>
  <w:endnote w:type="continuationSeparator" w:id="0">
    <w:p w14:paraId="244E1318" w14:textId="77777777" w:rsidR="005D2FF1" w:rsidRDefault="005D2FF1" w:rsidP="0081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D6F13" w14:textId="77777777" w:rsidR="005D2FF1" w:rsidRDefault="005D2FF1" w:rsidP="00814531">
      <w:r>
        <w:separator/>
      </w:r>
    </w:p>
  </w:footnote>
  <w:footnote w:type="continuationSeparator" w:id="0">
    <w:p w14:paraId="69E76340" w14:textId="77777777" w:rsidR="005D2FF1" w:rsidRDefault="005D2FF1" w:rsidP="00814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9"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8"/>
  </w:num>
  <w:num w:numId="3">
    <w:abstractNumId w:val="6"/>
  </w:num>
  <w:num w:numId="4">
    <w:abstractNumId w:val="19"/>
  </w:num>
  <w:num w:numId="5">
    <w:abstractNumId w:val="3"/>
  </w:num>
  <w:num w:numId="6">
    <w:abstractNumId w:val="1"/>
  </w:num>
  <w:num w:numId="7">
    <w:abstractNumId w:val="18"/>
  </w:num>
  <w:num w:numId="8">
    <w:abstractNumId w:val="13"/>
  </w:num>
  <w:num w:numId="9">
    <w:abstractNumId w:val="17"/>
  </w:num>
  <w:num w:numId="10">
    <w:abstractNumId w:val="7"/>
  </w:num>
  <w:num w:numId="11">
    <w:abstractNumId w:val="4"/>
  </w:num>
  <w:num w:numId="12">
    <w:abstractNumId w:val="2"/>
  </w:num>
  <w:num w:numId="13">
    <w:abstractNumId w:val="9"/>
  </w:num>
  <w:num w:numId="14">
    <w:abstractNumId w:val="5"/>
  </w:num>
  <w:num w:numId="15">
    <w:abstractNumId w:val="15"/>
  </w:num>
  <w:num w:numId="16">
    <w:abstractNumId w:val="14"/>
  </w:num>
  <w:num w:numId="17">
    <w:abstractNumId w:val="11"/>
  </w:num>
  <w:num w:numId="18">
    <w:abstractNumId w:val="12"/>
  </w:num>
  <w:num w:numId="19">
    <w:abstractNumId w:val="1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 Zhang">
    <w15:presenceInfo w15:providerId="AD" w15:userId="S::yushu_zhang@apple.com::57f8f6f2-1a72-42c1-902a-e376415f82dc"/>
  </w15:person>
  <w15:person w15:author="Eko Onggosanusi">
    <w15:presenceInfo w15:providerId="AD" w15:userId="S-1-5-21-1113485638-12673345-929701000-290281"/>
  </w15:person>
  <w15:person w15:author="Zhangleiming">
    <w15:presenceInfo w15:providerId="None" w15:userId="Zhangle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734E"/>
    <w:rsid w:val="00041988"/>
    <w:rsid w:val="00055821"/>
    <w:rsid w:val="00140849"/>
    <w:rsid w:val="00143AF8"/>
    <w:rsid w:val="00146C0A"/>
    <w:rsid w:val="00181602"/>
    <w:rsid w:val="00194BBD"/>
    <w:rsid w:val="002C4EFD"/>
    <w:rsid w:val="00366F52"/>
    <w:rsid w:val="00370C28"/>
    <w:rsid w:val="004535C2"/>
    <w:rsid w:val="00461B15"/>
    <w:rsid w:val="00474C61"/>
    <w:rsid w:val="004D5E5A"/>
    <w:rsid w:val="00546311"/>
    <w:rsid w:val="005D2FF1"/>
    <w:rsid w:val="00663E96"/>
    <w:rsid w:val="006A45D6"/>
    <w:rsid w:val="00721FD4"/>
    <w:rsid w:val="00814531"/>
    <w:rsid w:val="00911EFA"/>
    <w:rsid w:val="00914389"/>
    <w:rsid w:val="0096028F"/>
    <w:rsid w:val="00971B38"/>
    <w:rsid w:val="00983F09"/>
    <w:rsid w:val="009F7D20"/>
    <w:rsid w:val="00A621FD"/>
    <w:rsid w:val="00A63AF2"/>
    <w:rsid w:val="00B00D98"/>
    <w:rsid w:val="00B23EB7"/>
    <w:rsid w:val="00B40F17"/>
    <w:rsid w:val="00B841B2"/>
    <w:rsid w:val="00BB2B87"/>
    <w:rsid w:val="00C64FFB"/>
    <w:rsid w:val="00D53ED5"/>
    <w:rsid w:val="00DA42B2"/>
    <w:rsid w:val="00E55EB5"/>
    <w:rsid w:val="00EC0F55"/>
    <w:rsid w:val="00EF7114"/>
    <w:rsid w:val="00F378D8"/>
    <w:rsid w:val="00F66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3EB7"/>
    <w:rPr>
      <w:rFonts w:ascii="Times New Roman" w:eastAsia="Malgun Gothic"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paragraph" w:styleId="BalloonText">
    <w:name w:val="Balloon Text"/>
    <w:basedOn w:val="Normal"/>
    <w:link w:val="BalloonTextChar"/>
    <w:uiPriority w:val="99"/>
    <w:semiHidden/>
    <w:unhideWhenUsed/>
    <w:rsid w:val="00F378D8"/>
    <w:rPr>
      <w:sz w:val="18"/>
      <w:szCs w:val="18"/>
    </w:rPr>
  </w:style>
  <w:style w:type="character" w:customStyle="1" w:styleId="BalloonTextChar">
    <w:name w:val="Balloon Text Char"/>
    <w:basedOn w:val="DefaultParagraphFont"/>
    <w:link w:val="BalloonText"/>
    <w:uiPriority w:val="99"/>
    <w:semiHidden/>
    <w:rsid w:val="00F378D8"/>
    <w:rPr>
      <w:rFonts w:ascii="Times New Roman" w:eastAsia="Malgun Gothic" w:hAnsi="Times New Roman" w:cs="Times New Roman"/>
      <w:sz w:val="18"/>
      <w:szCs w:val="18"/>
    </w:rPr>
  </w:style>
  <w:style w:type="paragraph" w:customStyle="1" w:styleId="TAC">
    <w:name w:val="TAC"/>
    <w:basedOn w:val="Normal"/>
    <w:link w:val="TACChar"/>
    <w:rsid w:val="00F378D8"/>
    <w:pPr>
      <w:keepLines/>
      <w:spacing w:before="40" w:after="40"/>
      <w:jc w:val="center"/>
    </w:pPr>
    <w:rPr>
      <w:rFonts w:eastAsia="SimSun"/>
      <w:sz w:val="20"/>
      <w:szCs w:val="20"/>
      <w:lang w:val="en-GB" w:eastAsia="x-none"/>
    </w:rPr>
  </w:style>
  <w:style w:type="paragraph" w:customStyle="1" w:styleId="TAH">
    <w:name w:val="TAH"/>
    <w:basedOn w:val="TAC"/>
    <w:link w:val="TAHCar"/>
    <w:rsid w:val="00F378D8"/>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F378D8"/>
    <w:rPr>
      <w:rFonts w:ascii="Arial" w:eastAsia="Times New Roman" w:hAnsi="Arial" w:cs="Times New Roman"/>
      <w:b/>
      <w:sz w:val="18"/>
      <w:szCs w:val="20"/>
      <w:lang w:val="en-GB" w:eastAsia="en-GB"/>
    </w:rPr>
  </w:style>
  <w:style w:type="character" w:customStyle="1" w:styleId="TACChar">
    <w:name w:val="TAC Char"/>
    <w:link w:val="TAC"/>
    <w:rsid w:val="00F378D8"/>
    <w:rPr>
      <w:rFonts w:ascii="Times New Roman" w:eastAsia="SimSun" w:hAnsi="Times New Roman" w:cs="Times New Roman"/>
      <w:sz w:val="20"/>
      <w:szCs w:val="20"/>
      <w:lang w:val="en-GB"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D5E5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5E5A"/>
    <w:rPr>
      <w:rFonts w:ascii="Times" w:eastAsia="Batang" w:hAnsi="Times" w:cs="Times New Roman"/>
      <w:sz w:val="20"/>
      <w:lang w:val="en-GB" w:eastAsia="en-US"/>
    </w:rPr>
  </w:style>
  <w:style w:type="paragraph" w:styleId="Footer">
    <w:name w:val="footer"/>
    <w:basedOn w:val="Normal"/>
    <w:link w:val="FooterChar"/>
    <w:uiPriority w:val="99"/>
    <w:unhideWhenUsed/>
    <w:rsid w:val="0081453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14531"/>
    <w:rPr>
      <w:rFonts w:ascii="Times New Roman" w:eastAsia="Malgun Gothic" w:hAnsi="Times New Roman" w:cs="Times New Roman"/>
      <w:sz w:val="18"/>
      <w:szCs w:val="18"/>
    </w:rPr>
  </w:style>
  <w:style w:type="character" w:styleId="CommentReference">
    <w:name w:val="annotation reference"/>
    <w:basedOn w:val="DefaultParagraphFont"/>
    <w:uiPriority w:val="99"/>
    <w:semiHidden/>
    <w:unhideWhenUsed/>
    <w:rsid w:val="00814531"/>
    <w:rPr>
      <w:sz w:val="21"/>
      <w:szCs w:val="21"/>
    </w:rPr>
  </w:style>
  <w:style w:type="paragraph" w:styleId="CommentText">
    <w:name w:val="annotation text"/>
    <w:basedOn w:val="Normal"/>
    <w:link w:val="CommentTextChar"/>
    <w:uiPriority w:val="99"/>
    <w:semiHidden/>
    <w:unhideWhenUsed/>
    <w:rsid w:val="00814531"/>
  </w:style>
  <w:style w:type="character" w:customStyle="1" w:styleId="CommentTextChar">
    <w:name w:val="Comment Text Char"/>
    <w:basedOn w:val="DefaultParagraphFont"/>
    <w:link w:val="CommentText"/>
    <w:uiPriority w:val="99"/>
    <w:semiHidden/>
    <w:rsid w:val="00814531"/>
    <w:rPr>
      <w:rFonts w:ascii="Times New Roman" w:eastAsia="Malgun Gothic" w:hAnsi="Times New Roman" w:cs="Times New Roman"/>
    </w:rPr>
  </w:style>
  <w:style w:type="paragraph" w:styleId="CommentSubject">
    <w:name w:val="annotation subject"/>
    <w:basedOn w:val="CommentText"/>
    <w:next w:val="CommentText"/>
    <w:link w:val="CommentSubjectChar"/>
    <w:uiPriority w:val="99"/>
    <w:semiHidden/>
    <w:unhideWhenUsed/>
    <w:rsid w:val="00814531"/>
    <w:rPr>
      <w:b/>
      <w:bCs/>
    </w:rPr>
  </w:style>
  <w:style w:type="character" w:customStyle="1" w:styleId="CommentSubjectChar">
    <w:name w:val="Comment Subject Char"/>
    <w:basedOn w:val="CommentTextChar"/>
    <w:link w:val="CommentSubject"/>
    <w:uiPriority w:val="99"/>
    <w:semiHidden/>
    <w:rsid w:val="00814531"/>
    <w:rPr>
      <w:rFonts w:ascii="Times New Roman" w:eastAsia="Malgun Gothic" w:hAnsi="Times New Roman" w:cs="Times New Roman"/>
      <w:b/>
      <w:bCs/>
    </w:rPr>
  </w:style>
  <w:style w:type="character" w:styleId="Emphasis">
    <w:name w:val="Emphasis"/>
    <w:qFormat/>
    <w:rsid w:val="005463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0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2571</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Eko Onggosanusi</cp:lastModifiedBy>
  <cp:revision>5</cp:revision>
  <dcterms:created xsi:type="dcterms:W3CDTF">2019-10-23T02:10:00Z</dcterms:created>
  <dcterms:modified xsi:type="dcterms:W3CDTF">2019-10-24T22:23:00Z</dcterms:modified>
</cp:coreProperties>
</file>